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7B260" w14:textId="6E4846DA" w:rsidR="00BF745D" w:rsidRDefault="00BF745D" w:rsidP="00BF74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</w:rPr>
        <w:t>SA WG2 Meeting #1</w:t>
      </w:r>
      <w:r>
        <w:rPr>
          <w:rFonts w:cs="Arial"/>
          <w:b/>
          <w:noProof/>
          <w:sz w:val="24"/>
          <w:lang w:eastAsia="zh-CN"/>
        </w:rPr>
        <w:t>60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>
        <w:rPr>
          <w:rFonts w:cs="Arial"/>
          <w:b/>
          <w:noProof/>
          <w:sz w:val="24"/>
          <w:lang w:eastAsia="zh-CN"/>
        </w:rPr>
        <w:t>3</w:t>
      </w:r>
      <w:r w:rsidR="00A61DE0">
        <w:rPr>
          <w:rFonts w:cs="Arial"/>
          <w:b/>
          <w:noProof/>
          <w:sz w:val="24"/>
          <w:lang w:eastAsia="zh-CN"/>
        </w:rPr>
        <w:t>12825</w:t>
      </w:r>
    </w:p>
    <w:p w14:paraId="00890AF0" w14:textId="21F58560" w:rsidR="00974A70" w:rsidRDefault="00BF745D" w:rsidP="00BF745D">
      <w:pPr>
        <w:pStyle w:val="CRCoverPage"/>
        <w:outlineLvl w:val="0"/>
        <w:rPr>
          <w:b/>
          <w:noProof/>
          <w:sz w:val="24"/>
        </w:rPr>
      </w:pPr>
      <w:bookmarkStart w:id="0" w:name="_Hlk91755148"/>
      <w:bookmarkStart w:id="1" w:name="_Hlk92114058"/>
      <w:r>
        <w:rPr>
          <w:rFonts w:cs="Arial"/>
          <w:b/>
          <w:bCs/>
          <w:sz w:val="24"/>
          <w:lang w:eastAsia="zh-CN"/>
        </w:rPr>
        <w:t>November</w:t>
      </w:r>
      <w:r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  <w:lang w:eastAsia="zh-CN"/>
        </w:rPr>
        <w:t>13</w:t>
      </w:r>
      <w:r>
        <w:rPr>
          <w:rFonts w:cs="Arial"/>
          <w:b/>
          <w:bCs/>
          <w:sz w:val="24"/>
          <w:vertAlign w:val="superscript"/>
          <w:lang w:eastAsia="zh-CN"/>
        </w:rPr>
        <w:t>th</w:t>
      </w:r>
      <w:r>
        <w:rPr>
          <w:rFonts w:cs="Arial"/>
          <w:b/>
          <w:bCs/>
          <w:sz w:val="24"/>
          <w:lang w:eastAsia="zh-CN"/>
        </w:rPr>
        <w:t xml:space="preserve"> </w:t>
      </w:r>
      <w:r>
        <w:rPr>
          <w:rFonts w:cs="Arial"/>
          <w:b/>
          <w:bCs/>
          <w:sz w:val="24"/>
        </w:rPr>
        <w:t>– 1</w:t>
      </w:r>
      <w:r>
        <w:rPr>
          <w:rFonts w:cs="Arial"/>
          <w:b/>
          <w:bCs/>
          <w:sz w:val="24"/>
          <w:lang w:eastAsia="zh-CN"/>
        </w:rPr>
        <w:t>7</w:t>
      </w:r>
      <w:r>
        <w:rPr>
          <w:rFonts w:cs="Arial"/>
          <w:b/>
          <w:bCs/>
          <w:sz w:val="24"/>
          <w:vertAlign w:val="superscript"/>
          <w:lang w:eastAsia="zh-CN"/>
        </w:rPr>
        <w:t>th</w:t>
      </w:r>
      <w:r>
        <w:rPr>
          <w:rFonts w:cs="Arial"/>
          <w:b/>
          <w:bCs/>
          <w:sz w:val="24"/>
        </w:rPr>
        <w:t xml:space="preserve">, 2023; </w:t>
      </w:r>
      <w:r>
        <w:rPr>
          <w:rFonts w:cs="Arial"/>
          <w:b/>
          <w:bCs/>
          <w:sz w:val="24"/>
          <w:lang w:eastAsia="zh-CN"/>
        </w:rPr>
        <w:t>Chicago</w:t>
      </w:r>
      <w:r>
        <w:rPr>
          <w:rFonts w:cs="Arial"/>
          <w:b/>
          <w:bCs/>
          <w:sz w:val="24"/>
        </w:rPr>
        <w:t xml:space="preserve">, </w:t>
      </w:r>
      <w:bookmarkEnd w:id="0"/>
      <w:bookmarkEnd w:id="1"/>
      <w:r>
        <w:rPr>
          <w:rFonts w:cs="Arial"/>
          <w:b/>
          <w:bCs/>
          <w:sz w:val="24"/>
          <w:lang w:eastAsia="zh-CN"/>
        </w:rPr>
        <w:t>US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</w:r>
      <w:r w:rsidR="001B670E">
        <w:rPr>
          <w:rFonts w:cs="Arial"/>
          <w:b/>
          <w:noProof/>
          <w:color w:val="3333FF"/>
          <w:sz w:val="24"/>
        </w:rPr>
        <w:t xml:space="preserve">      </w:t>
      </w:r>
      <w:r w:rsidR="00904E2D">
        <w:rPr>
          <w:b/>
          <w:noProof/>
          <w:color w:val="3333FF"/>
        </w:rPr>
        <w:t>(</w:t>
      </w:r>
      <w:r w:rsidR="004D3CB0">
        <w:rPr>
          <w:b/>
          <w:noProof/>
          <w:color w:val="3333FF"/>
        </w:rPr>
        <w:t xml:space="preserve">from issues in </w:t>
      </w:r>
      <w:r w:rsidR="00904E2D">
        <w:rPr>
          <w:b/>
          <w:noProof/>
          <w:color w:val="3333FF"/>
        </w:rPr>
        <w:t>S2-</w:t>
      </w:r>
      <w:r w:rsidR="001B670E">
        <w:rPr>
          <w:b/>
          <w:noProof/>
          <w:color w:val="3333FF"/>
        </w:rPr>
        <w:t>2311</w:t>
      </w:r>
      <w:r w:rsidR="00690891">
        <w:rPr>
          <w:b/>
          <w:noProof/>
          <w:color w:val="3333FF"/>
        </w:rPr>
        <w:t>555</w:t>
      </w:r>
      <w:r w:rsidR="00904E2D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70C6C92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4B4D60">
        <w:rPr>
          <w:rFonts w:ascii="Arial" w:hAnsi="Arial" w:cs="Arial"/>
          <w:b/>
        </w:rPr>
        <w:t>Vodafone</w:t>
      </w:r>
    </w:p>
    <w:p w14:paraId="0F18C97F" w14:textId="0A84DA59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D835AB">
        <w:rPr>
          <w:rFonts w:ascii="Arial" w:hAnsi="Arial" w:cs="Arial"/>
          <w:b/>
        </w:rPr>
        <w:t>New KI</w:t>
      </w:r>
      <w:r w:rsidR="00EA6629">
        <w:rPr>
          <w:rFonts w:ascii="Arial" w:hAnsi="Arial" w:cs="Arial"/>
          <w:b/>
        </w:rPr>
        <w:t xml:space="preserve"> items</w:t>
      </w:r>
      <w:r w:rsidR="00C95FBA">
        <w:rPr>
          <w:rFonts w:ascii="Arial" w:hAnsi="Arial" w:cs="Arial"/>
          <w:b/>
        </w:rPr>
        <w:t xml:space="preserve"> </w:t>
      </w:r>
      <w:r w:rsidR="00A577B3">
        <w:rPr>
          <w:rFonts w:ascii="Arial" w:hAnsi="Arial" w:cs="Arial"/>
          <w:b/>
        </w:rPr>
        <w:t xml:space="preserve">for WT1 </w:t>
      </w:r>
      <w:r w:rsidR="004B4D60">
        <w:rPr>
          <w:rFonts w:ascii="Arial" w:hAnsi="Arial" w:cs="Arial"/>
          <w:b/>
        </w:rPr>
        <w:t xml:space="preserve">in </w:t>
      </w:r>
      <w:r w:rsidR="00290083">
        <w:rPr>
          <w:rFonts w:ascii="Arial" w:hAnsi="Arial" w:cs="Arial"/>
          <w:b/>
        </w:rPr>
        <w:t>FS_5GSAT_ARCH_Ph3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50848C96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4B4D60">
        <w:rPr>
          <w:rFonts w:ascii="Arial" w:hAnsi="Arial" w:cs="Arial"/>
          <w:b/>
        </w:rPr>
        <w:t>19.1</w:t>
      </w:r>
    </w:p>
    <w:p w14:paraId="713A04D7" w14:textId="02C18D1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91784932"/>
      <w:r w:rsidR="00290083">
        <w:rPr>
          <w:rFonts w:ascii="Arial" w:hAnsi="Arial" w:cs="Arial"/>
          <w:b/>
        </w:rPr>
        <w:t xml:space="preserve">FS_5GSAT_ARCH_Ph3 </w:t>
      </w:r>
      <w:bookmarkEnd w:id="2"/>
      <w:r>
        <w:rPr>
          <w:rFonts w:ascii="Arial" w:hAnsi="Arial" w:cs="Arial"/>
          <w:b/>
        </w:rPr>
        <w:t>/ Rel-1</w:t>
      </w:r>
      <w:r w:rsidR="00904E2D">
        <w:rPr>
          <w:rFonts w:ascii="Arial" w:hAnsi="Arial" w:cs="Arial"/>
          <w:b/>
        </w:rPr>
        <w:t>9</w:t>
      </w:r>
    </w:p>
    <w:p w14:paraId="6F6BE313" w14:textId="235A4386" w:rsidR="00BF745D" w:rsidRDefault="0015058A" w:rsidP="0073440A">
      <w:pPr>
        <w:pStyle w:val="Heading1"/>
      </w:pPr>
      <w:r>
        <w:t>1</w:t>
      </w:r>
      <w:r w:rsidR="00BF745D">
        <w:tab/>
      </w:r>
      <w:r>
        <w:t>Discussion</w:t>
      </w:r>
    </w:p>
    <w:p w14:paraId="72195EAF" w14:textId="39581EED" w:rsidR="002D2D11" w:rsidRDefault="002204F9" w:rsidP="00BF745D">
      <w:r>
        <w:t xml:space="preserve">i) </w:t>
      </w:r>
      <w:r w:rsidR="00F55405">
        <w:t xml:space="preserve">This paper is based on the assumption </w:t>
      </w:r>
      <w:r w:rsidR="002E0D28">
        <w:t>that the following document is</w:t>
      </w:r>
      <w:r w:rsidR="000C1218">
        <w:t xml:space="preserve"> submitted</w:t>
      </w:r>
      <w:r w:rsidR="002E0D28">
        <w:t xml:space="preserve"> </w:t>
      </w:r>
      <w:hyperlink r:id="rId8" w:history="1">
        <w:r w:rsidR="002D2D11" w:rsidRPr="009D13FA">
          <w:rPr>
            <w:rStyle w:val="Hyperlink"/>
          </w:rPr>
          <w:t>draft_S2-23xxxx FS_5GSAT_ARCH_Ph3_Key issue for WT#1_v3.1</w:t>
        </w:r>
      </w:hyperlink>
      <w:r w:rsidR="009D13FA">
        <w:t>.</w:t>
      </w:r>
    </w:p>
    <w:p w14:paraId="441C673D" w14:textId="416BE140" w:rsidR="007A2DC7" w:rsidRDefault="002204F9" w:rsidP="00BF745D">
      <w:r>
        <w:t xml:space="preserve">ii) </w:t>
      </w:r>
      <w:r w:rsidR="007A2DC7">
        <w:t xml:space="preserve">However, if it </w:t>
      </w:r>
      <w:r w:rsidR="00B36E5F">
        <w:t>is not submitted (or is modified) then WT#1 needs key issues that address the following points that were listed in S2-23</w:t>
      </w:r>
      <w:r w:rsidR="0015058A">
        <w:t>11555:</w:t>
      </w:r>
    </w:p>
    <w:p w14:paraId="24B7AB9F" w14:textId="2A553CA2" w:rsidR="00985F33" w:rsidRPr="00B12709" w:rsidRDefault="00C23AC1" w:rsidP="00A61DE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  <w:lang w:val="en-US"/>
        </w:rPr>
      </w:pPr>
      <w:r w:rsidRPr="00B12709">
        <w:rPr>
          <w:rFonts w:ascii="Times New Roman" w:hAnsi="Times New Roman" w:cs="Times New Roman"/>
          <w:sz w:val="20"/>
          <w:szCs w:val="20"/>
          <w:lang w:val="en-US"/>
        </w:rPr>
        <w:t xml:space="preserve">S1-AP has the S1-SETUP procedure for </w:t>
      </w:r>
      <w:proofErr w:type="gramStart"/>
      <w:r w:rsidRPr="00B12709">
        <w:rPr>
          <w:rFonts w:ascii="Times New Roman" w:hAnsi="Times New Roman" w:cs="Times New Roman"/>
          <w:sz w:val="20"/>
          <w:szCs w:val="20"/>
          <w:lang w:val="en-US"/>
        </w:rPr>
        <w:t>connecting up</w:t>
      </w:r>
      <w:proofErr w:type="gramEnd"/>
      <w:r w:rsidRPr="00B12709">
        <w:rPr>
          <w:rFonts w:ascii="Times New Roman" w:hAnsi="Times New Roman" w:cs="Times New Roman"/>
          <w:sz w:val="20"/>
          <w:szCs w:val="20"/>
          <w:lang w:val="en-US"/>
        </w:rPr>
        <w:t xml:space="preserve"> a new eNB to the MME, but there is no S1-</w:t>
      </w:r>
      <w:r w:rsidR="00DE4CEE" w:rsidRPr="00B12709">
        <w:rPr>
          <w:rFonts w:ascii="Times New Roman" w:hAnsi="Times New Roman" w:cs="Times New Roman"/>
          <w:sz w:val="20"/>
          <w:szCs w:val="20"/>
          <w:lang w:val="en-US"/>
        </w:rPr>
        <w:t>DISCONNE</w:t>
      </w:r>
      <w:r w:rsidR="00837595" w:rsidRPr="00B12709">
        <w:rPr>
          <w:rFonts w:ascii="Times New Roman" w:hAnsi="Times New Roman" w:cs="Times New Roman"/>
          <w:sz w:val="20"/>
          <w:szCs w:val="20"/>
          <w:lang w:val="en-US"/>
        </w:rPr>
        <w:t>C</w:t>
      </w:r>
      <w:r w:rsidR="00DE4CEE" w:rsidRPr="00B12709">
        <w:rPr>
          <w:rFonts w:ascii="Times New Roman" w:hAnsi="Times New Roman" w:cs="Times New Roman"/>
          <w:sz w:val="20"/>
          <w:szCs w:val="20"/>
          <w:lang w:val="en-US"/>
        </w:rPr>
        <w:t>T</w:t>
      </w:r>
      <w:r w:rsidRPr="00B12709">
        <w:rPr>
          <w:rFonts w:ascii="Times New Roman" w:hAnsi="Times New Roman" w:cs="Times New Roman"/>
          <w:sz w:val="20"/>
          <w:szCs w:val="20"/>
          <w:lang w:val="en-US"/>
        </w:rPr>
        <w:t xml:space="preserve"> procedure</w:t>
      </w:r>
      <w:r w:rsidR="00C840D5" w:rsidRPr="00B12709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  <w:r w:rsidR="001A5933" w:rsidRPr="00B12709">
        <w:rPr>
          <w:rFonts w:ascii="Times New Roman" w:hAnsi="Times New Roman" w:cs="Times New Roman"/>
          <w:sz w:val="20"/>
          <w:szCs w:val="20"/>
          <w:lang w:val="en-US"/>
        </w:rPr>
        <w:t>Without such a</w:t>
      </w:r>
      <w:r w:rsidR="00837595" w:rsidRPr="00B12709">
        <w:rPr>
          <w:rFonts w:ascii="Times New Roman" w:hAnsi="Times New Roman" w:cs="Times New Roman"/>
          <w:sz w:val="20"/>
          <w:szCs w:val="20"/>
          <w:lang w:val="en-US"/>
        </w:rPr>
        <w:t>n eNB di</w:t>
      </w:r>
      <w:r w:rsidR="005F5BBC" w:rsidRPr="00B12709">
        <w:rPr>
          <w:rFonts w:ascii="Times New Roman" w:hAnsi="Times New Roman" w:cs="Times New Roman"/>
          <w:sz w:val="20"/>
          <w:szCs w:val="20"/>
          <w:lang w:val="en-US"/>
        </w:rPr>
        <w:t>s</w:t>
      </w:r>
      <w:r w:rsidR="00837595" w:rsidRPr="00B12709">
        <w:rPr>
          <w:rFonts w:ascii="Times New Roman" w:hAnsi="Times New Roman" w:cs="Times New Roman"/>
          <w:sz w:val="20"/>
          <w:szCs w:val="20"/>
          <w:lang w:val="en-US"/>
        </w:rPr>
        <w:t>connection</w:t>
      </w:r>
      <w:r w:rsidR="001A5933" w:rsidRPr="00B12709">
        <w:rPr>
          <w:rFonts w:ascii="Times New Roman" w:hAnsi="Times New Roman" w:cs="Times New Roman"/>
          <w:sz w:val="20"/>
          <w:szCs w:val="20"/>
          <w:lang w:val="en-US"/>
        </w:rPr>
        <w:t xml:space="preserve"> procedure, “paging on the last used cell” will add delay</w:t>
      </w:r>
      <w:r w:rsidR="005A5E3A" w:rsidRPr="00B12709">
        <w:rPr>
          <w:rFonts w:ascii="Times New Roman" w:hAnsi="Times New Roman" w:cs="Times New Roman"/>
          <w:sz w:val="20"/>
          <w:szCs w:val="20"/>
          <w:lang w:val="en-US"/>
        </w:rPr>
        <w:t xml:space="preserve"> to mobile terminating procedures.</w:t>
      </w:r>
    </w:p>
    <w:p w14:paraId="72E841A8" w14:textId="2B5389BD" w:rsidR="00B017B8" w:rsidRPr="00ED2465" w:rsidRDefault="0089782E" w:rsidP="00A61DE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  <w:lang w:val="en-US"/>
        </w:rPr>
      </w:pPr>
      <w:r w:rsidRPr="00ED2465">
        <w:rPr>
          <w:rFonts w:ascii="Times New Roman" w:hAnsi="Times New Roman" w:cs="Times New Roman"/>
          <w:sz w:val="20"/>
          <w:szCs w:val="20"/>
          <w:lang w:val="en-US"/>
        </w:rPr>
        <w:t>Impact on functionality relating to paging strategies.</w:t>
      </w:r>
    </w:p>
    <w:p w14:paraId="336EBB83" w14:textId="2E7BB6D3" w:rsidR="005A5E3A" w:rsidRPr="00ED2465" w:rsidRDefault="00677D6B" w:rsidP="00A61DE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  <w:lang w:val="en-US"/>
        </w:rPr>
      </w:pPr>
      <w:r w:rsidRPr="00ED2465">
        <w:rPr>
          <w:rFonts w:ascii="Times New Roman" w:hAnsi="Times New Roman" w:cs="Times New Roman"/>
          <w:sz w:val="20"/>
          <w:szCs w:val="20"/>
          <w:lang w:val="en-US"/>
        </w:rPr>
        <w:t>What cell IDs</w:t>
      </w:r>
      <w:r w:rsidR="00D612BF" w:rsidRPr="00ED2465">
        <w:rPr>
          <w:rFonts w:ascii="Times New Roman" w:hAnsi="Times New Roman" w:cs="Times New Roman"/>
          <w:sz w:val="20"/>
          <w:szCs w:val="20"/>
          <w:lang w:val="en-US"/>
        </w:rPr>
        <w:t xml:space="preserve"> does the UE see? E.g. does it see a stream of different cell IDs (a, b, c, d,</w:t>
      </w:r>
      <w:r w:rsidR="00AB48FD" w:rsidRPr="00ED2465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gramStart"/>
      <w:r w:rsidR="00AB48FD" w:rsidRPr="00ED2465">
        <w:rPr>
          <w:rFonts w:ascii="Times New Roman" w:hAnsi="Times New Roman" w:cs="Times New Roman"/>
          <w:sz w:val="20"/>
          <w:szCs w:val="20"/>
          <w:lang w:val="en-US"/>
        </w:rPr>
        <w:t>e,…</w:t>
      </w:r>
      <w:proofErr w:type="gramEnd"/>
      <w:r w:rsidR="00AB48FD" w:rsidRPr="00ED2465">
        <w:rPr>
          <w:rFonts w:ascii="Times New Roman" w:hAnsi="Times New Roman" w:cs="Times New Roman"/>
          <w:sz w:val="20"/>
          <w:szCs w:val="20"/>
          <w:lang w:val="en-US"/>
        </w:rPr>
        <w:t>) or does the satellite system</w:t>
      </w:r>
      <w:r w:rsidR="0089782E" w:rsidRPr="00ED2465">
        <w:rPr>
          <w:rFonts w:ascii="Times New Roman" w:hAnsi="Times New Roman" w:cs="Times New Roman"/>
          <w:sz w:val="20"/>
          <w:szCs w:val="20"/>
          <w:lang w:val="en-US"/>
        </w:rPr>
        <w:t>’s</w:t>
      </w:r>
      <w:r w:rsidR="00AB48FD" w:rsidRPr="00ED2465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B25533" w:rsidRPr="00ED2465">
        <w:rPr>
          <w:rFonts w:ascii="Times New Roman" w:hAnsi="Times New Roman" w:cs="Times New Roman"/>
          <w:sz w:val="20"/>
          <w:szCs w:val="20"/>
          <w:lang w:val="en-US"/>
        </w:rPr>
        <w:t xml:space="preserve">O&amp;M </w:t>
      </w:r>
      <w:r w:rsidR="00AB48FD" w:rsidRPr="00ED2465">
        <w:rPr>
          <w:rFonts w:ascii="Times New Roman" w:hAnsi="Times New Roman" w:cs="Times New Roman"/>
          <w:sz w:val="20"/>
          <w:szCs w:val="20"/>
          <w:lang w:val="en-US"/>
        </w:rPr>
        <w:t>organize things such that the UE sees alternating cell IDs (a, b, a, b..)</w:t>
      </w:r>
      <w:r w:rsidR="00CE6B43" w:rsidRPr="00ED2465">
        <w:rPr>
          <w:rFonts w:ascii="Times New Roman" w:hAnsi="Times New Roman" w:cs="Times New Roman"/>
          <w:sz w:val="20"/>
          <w:szCs w:val="20"/>
          <w:lang w:val="en-US"/>
        </w:rPr>
        <w:t>?</w:t>
      </w:r>
    </w:p>
    <w:p w14:paraId="04316DE0" w14:textId="30698A89" w:rsidR="004C2EC7" w:rsidRPr="001A4774" w:rsidRDefault="000F55CE" w:rsidP="00A61DE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  <w:lang w:val="en-US"/>
        </w:rPr>
      </w:pPr>
      <w:r w:rsidRPr="001A4774">
        <w:rPr>
          <w:rFonts w:ascii="Times New Roman" w:hAnsi="Times New Roman" w:cs="Times New Roman"/>
          <w:sz w:val="20"/>
          <w:szCs w:val="20"/>
          <w:lang w:val="en-US"/>
        </w:rPr>
        <w:t>Does the UE see a constant TAI or a changing one</w:t>
      </w:r>
      <w:r w:rsidR="00CE6B43" w:rsidRPr="001A4774">
        <w:rPr>
          <w:rFonts w:ascii="Times New Roman" w:hAnsi="Times New Roman" w:cs="Times New Roman"/>
          <w:sz w:val="20"/>
          <w:szCs w:val="20"/>
          <w:lang w:val="en-US"/>
        </w:rPr>
        <w:t>?</w:t>
      </w:r>
    </w:p>
    <w:p w14:paraId="55164C5B" w14:textId="4D6CD4B9" w:rsidR="00B25533" w:rsidRPr="000F327B" w:rsidRDefault="004C2EC7" w:rsidP="00A61DE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  <w:lang w:val="en-US"/>
        </w:rPr>
      </w:pPr>
      <w:r w:rsidRPr="000F327B">
        <w:rPr>
          <w:rFonts w:ascii="Times New Roman" w:hAnsi="Times New Roman" w:cs="Times New Roman"/>
          <w:sz w:val="20"/>
          <w:szCs w:val="20"/>
          <w:lang w:val="en-US"/>
        </w:rPr>
        <w:t>How are NB-IoT devices handle</w:t>
      </w:r>
      <w:r w:rsidR="00CE6B43" w:rsidRPr="000F327B">
        <w:rPr>
          <w:rFonts w:ascii="Times New Roman" w:hAnsi="Times New Roman" w:cs="Times New Roman"/>
          <w:sz w:val="20"/>
          <w:szCs w:val="20"/>
          <w:lang w:val="en-US"/>
        </w:rPr>
        <w:t>d</w:t>
      </w:r>
      <w:r w:rsidRPr="000F327B">
        <w:rPr>
          <w:rFonts w:ascii="Times New Roman" w:hAnsi="Times New Roman" w:cs="Times New Roman"/>
          <w:sz w:val="20"/>
          <w:szCs w:val="20"/>
          <w:lang w:val="en-US"/>
        </w:rPr>
        <w:t xml:space="preserve"> as they do not support handover.</w:t>
      </w:r>
    </w:p>
    <w:p w14:paraId="6B528F16" w14:textId="6137034F" w:rsidR="000F55CE" w:rsidRPr="001A4774" w:rsidRDefault="000F55CE" w:rsidP="00A61DE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  <w:lang w:val="en-US"/>
        </w:rPr>
      </w:pPr>
      <w:r w:rsidRPr="001A4774">
        <w:rPr>
          <w:rFonts w:ascii="Times New Roman" w:hAnsi="Times New Roman" w:cs="Times New Roman"/>
          <w:sz w:val="20"/>
          <w:szCs w:val="20"/>
          <w:lang w:val="en-US"/>
        </w:rPr>
        <w:t xml:space="preserve">How </w:t>
      </w:r>
      <w:r w:rsidR="00931B09" w:rsidRPr="001A4774">
        <w:rPr>
          <w:rFonts w:ascii="Times New Roman" w:hAnsi="Times New Roman" w:cs="Times New Roman"/>
          <w:sz w:val="20"/>
          <w:szCs w:val="20"/>
          <w:lang w:val="en-US"/>
        </w:rPr>
        <w:t>to make</w:t>
      </w:r>
      <w:r w:rsidRPr="001A4774">
        <w:rPr>
          <w:rFonts w:ascii="Times New Roman" w:hAnsi="Times New Roman" w:cs="Times New Roman"/>
          <w:sz w:val="20"/>
          <w:szCs w:val="20"/>
          <w:lang w:val="en-US"/>
        </w:rPr>
        <w:t xml:space="preserve"> NB-IoT WUS work</w:t>
      </w:r>
      <w:r w:rsidR="00931B09" w:rsidRPr="001A4774">
        <w:rPr>
          <w:rFonts w:ascii="Times New Roman" w:hAnsi="Times New Roman" w:cs="Times New Roman"/>
          <w:sz w:val="20"/>
          <w:szCs w:val="20"/>
          <w:lang w:val="en-US"/>
        </w:rPr>
        <w:t xml:space="preserve"> (as it only applies in the cell where the UE last had an RRC connection)</w:t>
      </w:r>
      <w:r w:rsidR="00527E4B" w:rsidRPr="001A4774"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14:paraId="4D007B07" w14:textId="6B4AEAFD" w:rsidR="00527E4B" w:rsidRPr="000F327B" w:rsidRDefault="00370525" w:rsidP="00A61DE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  <w:lang w:val="en-US"/>
        </w:rPr>
      </w:pPr>
      <w:r w:rsidRPr="000F327B">
        <w:rPr>
          <w:rFonts w:ascii="Times New Roman" w:hAnsi="Times New Roman" w:cs="Times New Roman"/>
          <w:sz w:val="20"/>
          <w:szCs w:val="20"/>
          <w:lang w:val="en-US"/>
        </w:rPr>
        <w:t>H</w:t>
      </w:r>
      <w:r w:rsidR="0025231E" w:rsidRPr="000F327B">
        <w:rPr>
          <w:rFonts w:ascii="Times New Roman" w:hAnsi="Times New Roman" w:cs="Times New Roman"/>
          <w:sz w:val="20"/>
          <w:szCs w:val="20"/>
          <w:lang w:val="en-US"/>
        </w:rPr>
        <w:t xml:space="preserve">ow to resolve </w:t>
      </w:r>
      <w:r w:rsidR="0082295F" w:rsidRPr="000F327B">
        <w:rPr>
          <w:rFonts w:ascii="Times New Roman" w:hAnsi="Times New Roman" w:cs="Times New Roman"/>
          <w:sz w:val="20"/>
          <w:szCs w:val="20"/>
          <w:lang w:val="en-US"/>
        </w:rPr>
        <w:t xml:space="preserve">(police and/or </w:t>
      </w:r>
      <w:proofErr w:type="gramStart"/>
      <w:r w:rsidR="0082295F" w:rsidRPr="000F327B">
        <w:rPr>
          <w:rFonts w:ascii="Times New Roman" w:hAnsi="Times New Roman" w:cs="Times New Roman"/>
          <w:sz w:val="20"/>
          <w:szCs w:val="20"/>
          <w:lang w:val="en-US"/>
        </w:rPr>
        <w:t>Value Added</w:t>
      </w:r>
      <w:proofErr w:type="gramEnd"/>
      <w:r w:rsidR="0082295F" w:rsidRPr="000F327B">
        <w:rPr>
          <w:rFonts w:ascii="Times New Roman" w:hAnsi="Times New Roman" w:cs="Times New Roman"/>
          <w:sz w:val="20"/>
          <w:szCs w:val="20"/>
          <w:lang w:val="en-US"/>
        </w:rPr>
        <w:t xml:space="preserve"> Services) </w:t>
      </w:r>
      <w:r w:rsidR="0025231E" w:rsidRPr="000F327B">
        <w:rPr>
          <w:rFonts w:ascii="Times New Roman" w:hAnsi="Times New Roman" w:cs="Times New Roman"/>
          <w:sz w:val="20"/>
          <w:szCs w:val="20"/>
          <w:lang w:val="en-US"/>
        </w:rPr>
        <w:t>requests for “last known cell ID”</w:t>
      </w:r>
      <w:r w:rsidR="00026094" w:rsidRPr="000F327B">
        <w:rPr>
          <w:rFonts w:ascii="Times New Roman" w:hAnsi="Times New Roman" w:cs="Times New Roman"/>
          <w:sz w:val="20"/>
          <w:szCs w:val="20"/>
          <w:lang w:val="en-US"/>
        </w:rPr>
        <w:t xml:space="preserve"> into useful information</w:t>
      </w:r>
      <w:r w:rsidRPr="000F327B">
        <w:rPr>
          <w:rFonts w:ascii="Times New Roman" w:hAnsi="Times New Roman" w:cs="Times New Roman"/>
          <w:sz w:val="20"/>
          <w:szCs w:val="20"/>
          <w:lang w:val="en-US"/>
        </w:rPr>
        <w:t>?</w:t>
      </w:r>
    </w:p>
    <w:p w14:paraId="330FE4D0" w14:textId="77777777" w:rsidR="00F22A90" w:rsidRPr="000F327B" w:rsidRDefault="00F22A90" w:rsidP="00A61DE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  <w:lang w:val="en-US"/>
        </w:rPr>
      </w:pPr>
      <w:r w:rsidRPr="000F327B">
        <w:rPr>
          <w:rFonts w:ascii="Times New Roman" w:hAnsi="Times New Roman" w:cs="Times New Roman"/>
          <w:sz w:val="20"/>
          <w:szCs w:val="20"/>
          <w:lang w:val="en-US"/>
        </w:rPr>
        <w:t xml:space="preserve">Cell ID based selection of PSAP (emergency call handling </w:t>
      </w:r>
      <w:proofErr w:type="spellStart"/>
      <w:r w:rsidRPr="000F327B">
        <w:rPr>
          <w:rFonts w:ascii="Times New Roman" w:hAnsi="Times New Roman" w:cs="Times New Roman"/>
          <w:sz w:val="20"/>
          <w:szCs w:val="20"/>
          <w:lang w:val="en-US"/>
        </w:rPr>
        <w:t>centre</w:t>
      </w:r>
      <w:proofErr w:type="spellEnd"/>
      <w:r w:rsidRPr="000F327B">
        <w:rPr>
          <w:rFonts w:ascii="Times New Roman" w:hAnsi="Times New Roman" w:cs="Times New Roman"/>
          <w:sz w:val="20"/>
          <w:szCs w:val="20"/>
          <w:lang w:val="en-US"/>
        </w:rPr>
        <w:t>).</w:t>
      </w:r>
    </w:p>
    <w:p w14:paraId="72F189A0" w14:textId="7BB5FE81" w:rsidR="00A973EB" w:rsidRPr="001A4774" w:rsidRDefault="00A973EB" w:rsidP="00A61DE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  <w:lang w:val="en-US"/>
        </w:rPr>
      </w:pPr>
      <w:r w:rsidRPr="001A4774">
        <w:rPr>
          <w:rFonts w:ascii="Times New Roman" w:hAnsi="Times New Roman" w:cs="Times New Roman"/>
          <w:sz w:val="20"/>
          <w:szCs w:val="20"/>
          <w:lang w:val="en-US"/>
        </w:rPr>
        <w:t>When the e</w:t>
      </w:r>
      <w:r w:rsidR="00221F70" w:rsidRPr="001A4774">
        <w:rPr>
          <w:rFonts w:ascii="Times New Roman" w:hAnsi="Times New Roman" w:cs="Times New Roman"/>
          <w:sz w:val="20"/>
          <w:szCs w:val="20"/>
          <w:lang w:val="en-US"/>
        </w:rPr>
        <w:t>NB</w:t>
      </w:r>
      <w:r w:rsidRPr="001A4774">
        <w:rPr>
          <w:rFonts w:ascii="Times New Roman" w:hAnsi="Times New Roman" w:cs="Times New Roman"/>
          <w:sz w:val="20"/>
          <w:szCs w:val="20"/>
          <w:lang w:val="en-US"/>
        </w:rPr>
        <w:t xml:space="preserve"> on the satellite does an S1-S</w:t>
      </w:r>
      <w:r w:rsidR="002717CD" w:rsidRPr="001A4774">
        <w:rPr>
          <w:rFonts w:ascii="Times New Roman" w:hAnsi="Times New Roman" w:cs="Times New Roman"/>
          <w:sz w:val="20"/>
          <w:szCs w:val="20"/>
          <w:lang w:val="en-US"/>
        </w:rPr>
        <w:t>ETUP</w:t>
      </w:r>
      <w:r w:rsidRPr="001A4774">
        <w:rPr>
          <w:rFonts w:ascii="Times New Roman" w:hAnsi="Times New Roman" w:cs="Times New Roman"/>
          <w:sz w:val="20"/>
          <w:szCs w:val="20"/>
          <w:lang w:val="en-US"/>
        </w:rPr>
        <w:t xml:space="preserve"> to the MME</w:t>
      </w:r>
      <w:r w:rsidR="00932351" w:rsidRPr="001A4774">
        <w:rPr>
          <w:rFonts w:ascii="Times New Roman" w:hAnsi="Times New Roman" w:cs="Times New Roman"/>
          <w:sz w:val="20"/>
          <w:szCs w:val="20"/>
          <w:lang w:val="en-US"/>
        </w:rPr>
        <w:t>(</w:t>
      </w:r>
      <w:r w:rsidR="00221F70" w:rsidRPr="001A4774">
        <w:rPr>
          <w:rFonts w:ascii="Times New Roman" w:hAnsi="Times New Roman" w:cs="Times New Roman"/>
          <w:sz w:val="20"/>
          <w:szCs w:val="20"/>
          <w:lang w:val="en-US"/>
        </w:rPr>
        <w:t>s</w:t>
      </w:r>
      <w:r w:rsidR="00932351" w:rsidRPr="001A4774">
        <w:rPr>
          <w:rFonts w:ascii="Times New Roman" w:hAnsi="Times New Roman" w:cs="Times New Roman"/>
          <w:sz w:val="20"/>
          <w:szCs w:val="20"/>
          <w:lang w:val="en-US"/>
        </w:rPr>
        <w:t>)</w:t>
      </w:r>
      <w:r w:rsidRPr="001A4774">
        <w:rPr>
          <w:rFonts w:ascii="Times New Roman" w:hAnsi="Times New Roman" w:cs="Times New Roman"/>
          <w:sz w:val="20"/>
          <w:szCs w:val="20"/>
          <w:lang w:val="en-US"/>
        </w:rPr>
        <w:t xml:space="preserve">, does the </w:t>
      </w:r>
      <w:r w:rsidR="00221F70" w:rsidRPr="001A4774">
        <w:rPr>
          <w:rFonts w:ascii="Times New Roman" w:hAnsi="Times New Roman" w:cs="Times New Roman"/>
          <w:sz w:val="20"/>
          <w:szCs w:val="20"/>
          <w:lang w:val="en-US"/>
        </w:rPr>
        <w:t xml:space="preserve">eNB indicate all the TACs and cells that </w:t>
      </w:r>
      <w:r w:rsidR="00192F16" w:rsidRPr="001A4774">
        <w:rPr>
          <w:rFonts w:ascii="Times New Roman" w:hAnsi="Times New Roman" w:cs="Times New Roman"/>
          <w:sz w:val="20"/>
          <w:szCs w:val="20"/>
          <w:lang w:val="en-US"/>
        </w:rPr>
        <w:t xml:space="preserve">it will </w:t>
      </w:r>
      <w:r w:rsidR="00917878" w:rsidRPr="001A4774">
        <w:rPr>
          <w:rFonts w:ascii="Times New Roman" w:hAnsi="Times New Roman" w:cs="Times New Roman"/>
          <w:sz w:val="20"/>
          <w:szCs w:val="20"/>
          <w:lang w:val="en-US"/>
        </w:rPr>
        <w:t>handle</w:t>
      </w:r>
      <w:r w:rsidR="00192F16" w:rsidRPr="001A4774">
        <w:rPr>
          <w:rFonts w:ascii="Times New Roman" w:hAnsi="Times New Roman" w:cs="Times New Roman"/>
          <w:sz w:val="20"/>
          <w:szCs w:val="20"/>
          <w:lang w:val="en-US"/>
        </w:rPr>
        <w:t xml:space="preserve"> when using th</w:t>
      </w:r>
      <w:r w:rsidR="00917878" w:rsidRPr="001A4774">
        <w:rPr>
          <w:rFonts w:ascii="Times New Roman" w:hAnsi="Times New Roman" w:cs="Times New Roman"/>
          <w:sz w:val="20"/>
          <w:szCs w:val="20"/>
          <w:lang w:val="en-US"/>
        </w:rPr>
        <w:t>at</w:t>
      </w:r>
      <w:r w:rsidR="00192F16" w:rsidRPr="001A4774">
        <w:rPr>
          <w:rFonts w:ascii="Times New Roman" w:hAnsi="Times New Roman" w:cs="Times New Roman"/>
          <w:sz w:val="20"/>
          <w:szCs w:val="20"/>
          <w:lang w:val="en-US"/>
        </w:rPr>
        <w:t xml:space="preserve"> earth station, or does it do S1-M</w:t>
      </w:r>
      <w:r w:rsidR="00A02BD1" w:rsidRPr="001A4774">
        <w:rPr>
          <w:rFonts w:ascii="Times New Roman" w:hAnsi="Times New Roman" w:cs="Times New Roman"/>
          <w:sz w:val="20"/>
          <w:szCs w:val="20"/>
          <w:lang w:val="en-US"/>
        </w:rPr>
        <w:t>ODIFICATION</w:t>
      </w:r>
      <w:r w:rsidR="00192F16" w:rsidRPr="001A4774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2C19D9" w:rsidRPr="001A4774">
        <w:rPr>
          <w:rFonts w:ascii="Times New Roman" w:hAnsi="Times New Roman" w:cs="Times New Roman"/>
          <w:sz w:val="20"/>
          <w:szCs w:val="20"/>
          <w:lang w:val="en-US"/>
        </w:rPr>
        <w:t>whenever a new cell comes in range or moves out of range of the satellite</w:t>
      </w:r>
      <w:r w:rsidR="00435673" w:rsidRPr="001A4774">
        <w:rPr>
          <w:rFonts w:ascii="Times New Roman" w:hAnsi="Times New Roman" w:cs="Times New Roman"/>
          <w:sz w:val="20"/>
          <w:szCs w:val="20"/>
          <w:lang w:val="en-US"/>
        </w:rPr>
        <w:t>?</w:t>
      </w:r>
    </w:p>
    <w:p w14:paraId="47E1073F" w14:textId="56876A3D" w:rsidR="00435673" w:rsidRPr="001A4774" w:rsidRDefault="00C25693" w:rsidP="00A61DE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  <w:lang w:val="en-US"/>
        </w:rPr>
      </w:pPr>
      <w:r w:rsidRPr="001A4774">
        <w:rPr>
          <w:rFonts w:ascii="Times New Roman" w:hAnsi="Times New Roman" w:cs="Times New Roman"/>
          <w:sz w:val="20"/>
          <w:szCs w:val="20"/>
          <w:lang w:val="en-US"/>
        </w:rPr>
        <w:t>Impact on user location reporting/ presence reporting areas.</w:t>
      </w:r>
    </w:p>
    <w:p w14:paraId="2B6FD5C3" w14:textId="7A8CFC42" w:rsidR="003F3CC9" w:rsidRPr="001A4774" w:rsidRDefault="003F3CC9" w:rsidP="00A61DE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  <w:lang w:val="en-US"/>
        </w:rPr>
      </w:pPr>
      <w:r w:rsidRPr="000F327B">
        <w:rPr>
          <w:rFonts w:ascii="Times New Roman" w:hAnsi="Times New Roman" w:cs="Times New Roman"/>
          <w:sz w:val="20"/>
          <w:szCs w:val="20"/>
          <w:lang w:val="en-US"/>
        </w:rPr>
        <w:t>Impact on Public Warning System</w:t>
      </w:r>
      <w:r w:rsidR="0055625F" w:rsidRPr="001A4774">
        <w:rPr>
          <w:rFonts w:ascii="Times New Roman" w:hAnsi="Times New Roman" w:cs="Times New Roman"/>
          <w:sz w:val="20"/>
          <w:szCs w:val="20"/>
          <w:lang w:val="en-US"/>
        </w:rPr>
        <w:t xml:space="preserve"> (</w:t>
      </w:r>
      <w:r w:rsidR="006A4A95" w:rsidRPr="001A4774">
        <w:rPr>
          <w:rFonts w:ascii="Times New Roman" w:hAnsi="Times New Roman" w:cs="Times New Roman"/>
          <w:sz w:val="20"/>
          <w:szCs w:val="20"/>
          <w:lang w:val="en-US"/>
        </w:rPr>
        <w:t>note that CT 1 do not have a study item on this subject).</w:t>
      </w:r>
    </w:p>
    <w:p w14:paraId="652B2EAE" w14:textId="1C48FD0A" w:rsidR="00DA2934" w:rsidRPr="001A4774" w:rsidRDefault="005E163A" w:rsidP="00A61DE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  <w:lang w:val="en-US"/>
        </w:rPr>
      </w:pPr>
      <w:r w:rsidRPr="001A4774">
        <w:rPr>
          <w:rFonts w:ascii="Times New Roman" w:hAnsi="Times New Roman" w:cs="Times New Roman"/>
          <w:sz w:val="20"/>
          <w:szCs w:val="20"/>
          <w:lang w:val="en-US"/>
        </w:rPr>
        <w:t>(</w:t>
      </w:r>
      <w:r w:rsidR="00CB4AFB" w:rsidRPr="001A4774">
        <w:rPr>
          <w:rFonts w:ascii="Times New Roman" w:hAnsi="Times New Roman" w:cs="Times New Roman"/>
          <w:sz w:val="20"/>
          <w:szCs w:val="20"/>
          <w:lang w:val="en-US"/>
        </w:rPr>
        <w:t>Probably</w:t>
      </w:r>
      <w:r w:rsidR="008C5F20" w:rsidRPr="001A4774">
        <w:rPr>
          <w:rFonts w:ascii="Times New Roman" w:hAnsi="Times New Roman" w:cs="Times New Roman"/>
          <w:sz w:val="20"/>
          <w:szCs w:val="20"/>
          <w:lang w:val="en-US"/>
        </w:rPr>
        <w:t xml:space="preserve"> m</w:t>
      </w:r>
      <w:r w:rsidRPr="001A4774">
        <w:rPr>
          <w:rFonts w:ascii="Times New Roman" w:hAnsi="Times New Roman" w:cs="Times New Roman"/>
          <w:sz w:val="20"/>
          <w:szCs w:val="20"/>
          <w:lang w:val="en-US"/>
        </w:rPr>
        <w:t>ore for RAN 3) use of the Configuration Transfer procedure to remove inter-eNB relations</w:t>
      </w:r>
      <w:r w:rsidR="00926F7F" w:rsidRPr="001A4774"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14:paraId="55FF5FE5" w14:textId="65168CA6" w:rsidR="009E6446" w:rsidRPr="001A4774" w:rsidRDefault="001E19E4" w:rsidP="00A61DE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  <w:lang w:val="en-US"/>
        </w:rPr>
      </w:pPr>
      <w:r w:rsidRPr="001A4774">
        <w:rPr>
          <w:rFonts w:ascii="Times New Roman" w:hAnsi="Times New Roman" w:cs="Times New Roman"/>
          <w:sz w:val="20"/>
          <w:szCs w:val="20"/>
          <w:lang w:val="en-US"/>
        </w:rPr>
        <w:t>Which scenarios (if any) are likely to cause</w:t>
      </w:r>
      <w:r w:rsidR="007C26D7" w:rsidRPr="001A4774">
        <w:rPr>
          <w:rFonts w:ascii="Times New Roman" w:hAnsi="Times New Roman" w:cs="Times New Roman"/>
          <w:sz w:val="20"/>
          <w:szCs w:val="20"/>
          <w:lang w:val="en-US"/>
        </w:rPr>
        <w:t xml:space="preserve"> s</w:t>
      </w:r>
      <w:r w:rsidRPr="001A4774">
        <w:rPr>
          <w:rFonts w:ascii="Times New Roman" w:hAnsi="Times New Roman" w:cs="Times New Roman"/>
          <w:sz w:val="20"/>
          <w:szCs w:val="20"/>
          <w:lang w:val="en-US"/>
        </w:rPr>
        <w:t>pikes</w:t>
      </w:r>
      <w:r w:rsidR="007C26D7" w:rsidRPr="001A4774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1A4774">
        <w:rPr>
          <w:rFonts w:ascii="Times New Roman" w:hAnsi="Times New Roman" w:cs="Times New Roman"/>
          <w:sz w:val="20"/>
          <w:szCs w:val="20"/>
          <w:lang w:val="en-US"/>
        </w:rPr>
        <w:t>in signalling load on the core network?</w:t>
      </w:r>
    </w:p>
    <w:p w14:paraId="64634499" w14:textId="4E81FC8D" w:rsidR="00B12709" w:rsidRPr="00ED2465" w:rsidRDefault="00D47314" w:rsidP="00A61DE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  <w:lang w:val="en-US"/>
        </w:rPr>
      </w:pPr>
      <w:r w:rsidRPr="001A4774">
        <w:rPr>
          <w:rFonts w:ascii="Times New Roman" w:hAnsi="Times New Roman" w:cs="Times New Roman"/>
          <w:sz w:val="20"/>
          <w:szCs w:val="20"/>
          <w:lang w:val="en-US"/>
        </w:rPr>
        <w:t xml:space="preserve">In </w:t>
      </w:r>
      <w:r w:rsidRPr="000F327B">
        <w:rPr>
          <w:rFonts w:ascii="Times New Roman" w:hAnsi="Times New Roman" w:cs="Times New Roman"/>
          <w:sz w:val="20"/>
          <w:szCs w:val="20"/>
          <w:lang w:val="en-US"/>
        </w:rPr>
        <w:t>5GS, does RRC_INACTIVE</w:t>
      </w:r>
      <w:r w:rsidRPr="001A4774">
        <w:rPr>
          <w:rFonts w:ascii="Times New Roman" w:hAnsi="Times New Roman" w:cs="Times New Roman"/>
          <w:sz w:val="20"/>
          <w:szCs w:val="20"/>
          <w:lang w:val="en-US"/>
        </w:rPr>
        <w:t xml:space="preserve"> work</w:t>
      </w:r>
      <w:r>
        <w:rPr>
          <w:rFonts w:ascii="Times New Roman" w:hAnsi="Times New Roman" w:cs="Times New Roman"/>
          <w:sz w:val="20"/>
          <w:szCs w:val="20"/>
          <w:lang w:val="en-US"/>
        </w:rPr>
        <w:t>? What impacts are there</w:t>
      </w:r>
      <w:r w:rsidR="00B7172D">
        <w:rPr>
          <w:rFonts w:ascii="Times New Roman" w:hAnsi="Times New Roman" w:cs="Times New Roman"/>
          <w:sz w:val="20"/>
          <w:szCs w:val="20"/>
          <w:lang w:val="en-US"/>
        </w:rPr>
        <w:t>?</w:t>
      </w:r>
    </w:p>
    <w:p w14:paraId="358A841F" w14:textId="77777777" w:rsidR="00931B09" w:rsidRDefault="00931B09" w:rsidP="00931B09">
      <w:pPr>
        <w:rPr>
          <w:lang w:val="en-US"/>
        </w:rPr>
      </w:pPr>
    </w:p>
    <w:p w14:paraId="14618292" w14:textId="6B9F6568" w:rsidR="00C13439" w:rsidRDefault="002204F9" w:rsidP="00931B09">
      <w:r>
        <w:rPr>
          <w:lang w:val="en-US"/>
        </w:rPr>
        <w:t>iii)</w:t>
      </w:r>
      <w:r w:rsidRPr="002204F9">
        <w:t xml:space="preserve"> </w:t>
      </w:r>
      <w:r w:rsidR="001A4774">
        <w:t xml:space="preserve">even </w:t>
      </w:r>
      <w:r>
        <w:t xml:space="preserve">if it is submitted </w:t>
      </w:r>
      <w:r>
        <w:t>un</w:t>
      </w:r>
      <w:r>
        <w:t>modified</w:t>
      </w:r>
      <w:r w:rsidR="001A4774">
        <w:t>,</w:t>
      </w:r>
      <w:r>
        <w:t xml:space="preserve"> then </w:t>
      </w:r>
      <w:r w:rsidR="00C13439">
        <w:t xml:space="preserve">the key issues it lists for </w:t>
      </w:r>
      <w:r>
        <w:t>WT#1 need</w:t>
      </w:r>
      <w:r w:rsidR="00C13439">
        <w:t xml:space="preserve"> updating </w:t>
      </w:r>
      <w:r w:rsidR="000F327B">
        <w:t xml:space="preserve">as </w:t>
      </w:r>
      <w:r w:rsidR="000F327B" w:rsidRPr="000F327B">
        <w:rPr>
          <w:highlight w:val="green"/>
        </w:rPr>
        <w:t>highlighted</w:t>
      </w:r>
      <w:r w:rsidR="000F327B">
        <w:t xml:space="preserve"> below</w:t>
      </w:r>
      <w:r w:rsidR="00C13439">
        <w:t>:</w:t>
      </w:r>
    </w:p>
    <w:p w14:paraId="30E59ADC" w14:textId="11BEDD6A" w:rsidR="0073440A" w:rsidRPr="007A57A2" w:rsidRDefault="00CA0C1D" w:rsidP="0073440A">
      <w:pPr>
        <w:pStyle w:val="Heading1"/>
        <w:rPr>
          <w:rFonts w:ascii="Times New Roman" w:hAnsi="Times New Roman"/>
          <w:b/>
          <w:bCs/>
          <w:szCs w:val="36"/>
        </w:rPr>
      </w:pPr>
      <w:r w:rsidRPr="007A57A2">
        <w:rPr>
          <w:rFonts w:ascii="Times New Roman" w:hAnsi="Times New Roman"/>
          <w:b/>
          <w:bCs/>
          <w:szCs w:val="36"/>
        </w:rPr>
        <w:t>2</w:t>
      </w:r>
      <w:r w:rsidR="0073440A" w:rsidRPr="007A57A2">
        <w:rPr>
          <w:rFonts w:ascii="Times New Roman" w:hAnsi="Times New Roman"/>
          <w:b/>
          <w:bCs/>
          <w:szCs w:val="36"/>
        </w:rPr>
        <w:t xml:space="preserve"> </w:t>
      </w:r>
      <w:r w:rsidR="007A57A2" w:rsidRPr="007A57A2">
        <w:rPr>
          <w:rFonts w:ascii="Times New Roman" w:hAnsi="Times New Roman"/>
          <w:b/>
          <w:bCs/>
          <w:szCs w:val="36"/>
        </w:rPr>
        <w:tab/>
      </w:r>
      <w:r w:rsidR="0073440A" w:rsidRPr="007A57A2">
        <w:rPr>
          <w:rFonts w:ascii="Times New Roman" w:hAnsi="Times New Roman"/>
          <w:b/>
          <w:bCs/>
          <w:szCs w:val="36"/>
        </w:rPr>
        <w:t>Proposal</w:t>
      </w:r>
    </w:p>
    <w:p w14:paraId="2781CAEF" w14:textId="28746CAD" w:rsidR="000C1218" w:rsidRDefault="000C06A7" w:rsidP="000C1218">
      <w:bookmarkStart w:id="3" w:name="_Hlk513714389"/>
      <w:r w:rsidRPr="00ED2465">
        <w:rPr>
          <w:bCs/>
        </w:rPr>
        <w:t xml:space="preserve">It is proposed to </w:t>
      </w:r>
      <w:r w:rsidR="00974A70" w:rsidRPr="00ED2465">
        <w:rPr>
          <w:bCs/>
        </w:rPr>
        <w:t>update TR 23.</w:t>
      </w:r>
      <w:r w:rsidR="00290083" w:rsidRPr="00ED2465">
        <w:rPr>
          <w:bCs/>
        </w:rPr>
        <w:t>700</w:t>
      </w:r>
      <w:r w:rsidR="00056364" w:rsidRPr="00ED2465">
        <w:rPr>
          <w:bCs/>
        </w:rPr>
        <w:t>-</w:t>
      </w:r>
      <w:r w:rsidR="00290083" w:rsidRPr="00ED2465">
        <w:rPr>
          <w:bCs/>
        </w:rPr>
        <w:t>29</w:t>
      </w:r>
      <w:r w:rsidR="00904E2D" w:rsidRPr="00ED2465">
        <w:rPr>
          <w:bCs/>
        </w:rPr>
        <w:t xml:space="preserve"> </w:t>
      </w:r>
      <w:r w:rsidR="0075718F">
        <w:rPr>
          <w:bCs/>
        </w:rPr>
        <w:t xml:space="preserve">v0.1.0 </w:t>
      </w:r>
      <w:r w:rsidR="00CA0C1D" w:rsidRPr="00ED2465">
        <w:rPr>
          <w:bCs/>
        </w:rPr>
        <w:t xml:space="preserve">on </w:t>
      </w:r>
      <w:r w:rsidR="00290083" w:rsidRPr="00ED2465">
        <w:rPr>
          <w:bCs/>
        </w:rPr>
        <w:t xml:space="preserve">FS_5GSAT_ARCH_Ph3 </w:t>
      </w:r>
      <w:r w:rsidR="00974A70" w:rsidRPr="00ED2465">
        <w:rPr>
          <w:bCs/>
        </w:rPr>
        <w:t>as follows</w:t>
      </w:r>
      <w:r w:rsidR="001277BB" w:rsidRPr="00ED2465">
        <w:rPr>
          <w:bCs/>
        </w:rPr>
        <w:t xml:space="preserve"> (all text is new)</w:t>
      </w:r>
      <w:r w:rsidR="000C1218">
        <w:rPr>
          <w:bCs/>
        </w:rPr>
        <w:t xml:space="preserve"> The highlighte</w:t>
      </w:r>
      <w:r w:rsidR="00146B1E">
        <w:rPr>
          <w:bCs/>
        </w:rPr>
        <w:t>d, revision marked</w:t>
      </w:r>
      <w:r w:rsidR="000C1218">
        <w:rPr>
          <w:bCs/>
        </w:rPr>
        <w:t xml:space="preserve"> text indicates differences from </w:t>
      </w:r>
      <w:hyperlink r:id="rId9" w:history="1">
        <w:r w:rsidR="000C1218" w:rsidRPr="009D13FA">
          <w:rPr>
            <w:rStyle w:val="Hyperlink"/>
          </w:rPr>
          <w:t>draft_S2-23xxxx FS_5GSAT_ARCH_Ph3_Key issue for WT#1_v3.1</w:t>
        </w:r>
      </w:hyperlink>
      <w:r w:rsidR="000C1218">
        <w:t>.</w:t>
      </w:r>
    </w:p>
    <w:p w14:paraId="3E87E7BD" w14:textId="77777777" w:rsidR="008F7F92" w:rsidRPr="00ED2465" w:rsidRDefault="008F7F92" w:rsidP="008F7F92">
      <w:pPr>
        <w:pStyle w:val="ListParagraph"/>
        <w:rPr>
          <w:rFonts w:ascii="Times New Roman" w:hAnsi="Times New Roman" w:cs="Times New Roman"/>
          <w:bCs/>
          <w:sz w:val="20"/>
          <w:szCs w:val="20"/>
        </w:rPr>
      </w:pPr>
    </w:p>
    <w:p w14:paraId="7E9F81AE" w14:textId="77777777" w:rsidR="000C1218" w:rsidRDefault="002D21C6" w:rsidP="002D21C6">
      <w:pPr>
        <w:rPr>
          <w:rFonts w:ascii="Arial" w:hAnsi="Arial" w:cs="Arial"/>
          <w:b/>
          <w:color w:val="FF0000"/>
        </w:rPr>
      </w:pPr>
      <w:r w:rsidRPr="002F3F9A">
        <w:rPr>
          <w:rFonts w:ascii="Arial" w:hAnsi="Arial" w:cs="Arial"/>
          <w:b/>
          <w:color w:val="FF0000"/>
        </w:rPr>
        <w:t xml:space="preserve">*********** start of </w:t>
      </w:r>
      <w:r>
        <w:rPr>
          <w:rFonts w:ascii="Arial" w:hAnsi="Arial" w:cs="Arial"/>
          <w:b/>
          <w:color w:val="FF0000"/>
        </w:rPr>
        <w:t>ALL NEW TEXT</w:t>
      </w:r>
      <w:r w:rsidRPr="002F3F9A">
        <w:rPr>
          <w:rFonts w:ascii="Arial" w:hAnsi="Arial" w:cs="Arial"/>
          <w:b/>
          <w:color w:val="FF0000"/>
        </w:rPr>
        <w:t xml:space="preserve"> ***************</w:t>
      </w:r>
    </w:p>
    <w:p w14:paraId="483EF582" w14:textId="77777777" w:rsidR="000C1218" w:rsidRPr="005A2371" w:rsidRDefault="000C1218" w:rsidP="000C1218">
      <w:pPr>
        <w:pStyle w:val="Heading1"/>
      </w:pPr>
      <w:r w:rsidRPr="005A2371">
        <w:lastRenderedPageBreak/>
        <w:t>5</w:t>
      </w:r>
      <w:r w:rsidRPr="005A2371">
        <w:tab/>
        <w:t>Key Issues</w:t>
      </w:r>
    </w:p>
    <w:p w14:paraId="325D5B76" w14:textId="77777777" w:rsidR="000C1218" w:rsidRPr="005A2371" w:rsidRDefault="000C1218" w:rsidP="000C1218">
      <w:pPr>
        <w:pStyle w:val="Heading2"/>
        <w:rPr>
          <w:lang w:eastAsia="zh-CN"/>
        </w:rPr>
      </w:pPr>
      <w:r w:rsidRPr="005A2371">
        <w:rPr>
          <w:rFonts w:hint="eastAsia"/>
          <w:lang w:eastAsia="ko-KR"/>
        </w:rPr>
        <w:t>5.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ab/>
        <w:t>Key Issue #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>:</w:t>
      </w:r>
      <w:r w:rsidRPr="00C2502F">
        <w:rPr>
          <w:lang w:eastAsia="zh-CN"/>
        </w:rPr>
        <w:t xml:space="preserve"> </w:t>
      </w:r>
      <w:r>
        <w:rPr>
          <w:rFonts w:hint="eastAsia"/>
          <w:lang w:eastAsia="zh-CN"/>
        </w:rPr>
        <w:t>N2/S1-AP Connection Management</w:t>
      </w:r>
    </w:p>
    <w:p w14:paraId="428A9289" w14:textId="77777777" w:rsidR="000C1218" w:rsidRPr="005A2371" w:rsidRDefault="000C1218" w:rsidP="000C1218">
      <w:pPr>
        <w:pStyle w:val="Heading3"/>
      </w:pPr>
      <w:r w:rsidRPr="005A2371">
        <w:t>5.X.1</w:t>
      </w:r>
      <w:r w:rsidRPr="005A2371">
        <w:tab/>
        <w:t>Description</w:t>
      </w:r>
    </w:p>
    <w:p w14:paraId="59247559" w14:textId="77777777" w:rsidR="000C1218" w:rsidRDefault="000C1218" w:rsidP="000C1218">
      <w:pPr>
        <w:rPr>
          <w:lang w:eastAsia="zh-CN"/>
        </w:rPr>
      </w:pPr>
      <w:r>
        <w:rPr>
          <w:lang w:eastAsia="ko-KR"/>
        </w:rPr>
        <w:t>Embarking RANs on-board moving MEO/LEO</w:t>
      </w:r>
      <w:r w:rsidRPr="00BF6EEA">
        <w:rPr>
          <w:lang w:eastAsia="ko-KR"/>
        </w:rPr>
        <w:t xml:space="preserve"> satellites implies</w:t>
      </w:r>
      <w:r>
        <w:rPr>
          <w:lang w:eastAsia="ko-KR"/>
        </w:rPr>
        <w:t xml:space="preserve"> much frequent disconnection and re-connection of TNL over N2/S1-AP interface of an AMF/MME</w:t>
      </w:r>
      <w:r>
        <w:rPr>
          <w:rFonts w:hint="eastAsia"/>
          <w:lang w:eastAsia="zh-CN"/>
        </w:rPr>
        <w:t>.</w:t>
      </w:r>
    </w:p>
    <w:p w14:paraId="66B6C088" w14:textId="77777777" w:rsidR="000C1218" w:rsidRDefault="000C1218" w:rsidP="000C1218">
      <w:pPr>
        <w:rPr>
          <w:lang w:eastAsia="ko-KR"/>
        </w:rPr>
      </w:pPr>
      <w:r>
        <w:rPr>
          <w:rFonts w:hint="eastAsia"/>
          <w:lang w:eastAsia="zh-CN"/>
        </w:rPr>
        <w:t>W</w:t>
      </w:r>
      <w:r>
        <w:rPr>
          <w:lang w:eastAsia="ko-KR"/>
        </w:rPr>
        <w:t>hen the satellite disconnect</w:t>
      </w:r>
      <w:r>
        <w:rPr>
          <w:rFonts w:hint="eastAsia"/>
          <w:lang w:eastAsia="zh-CN"/>
        </w:rPr>
        <w:t>s</w:t>
      </w:r>
      <w:r>
        <w:rPr>
          <w:lang w:eastAsia="ko-KR"/>
        </w:rPr>
        <w:t xml:space="preserve"> the feeder link toward the AMF in </w:t>
      </w:r>
      <w:r>
        <w:rPr>
          <w:rFonts w:hint="eastAsia"/>
          <w:lang w:eastAsia="zh-CN"/>
        </w:rPr>
        <w:t>a</w:t>
      </w:r>
      <w:r>
        <w:rPr>
          <w:lang w:eastAsia="ko-KR"/>
        </w:rPr>
        <w:t xml:space="preserve"> PLMN, all DL </w:t>
      </w:r>
      <w:proofErr w:type="spellStart"/>
      <w:r>
        <w:rPr>
          <w:lang w:eastAsia="ko-KR"/>
        </w:rPr>
        <w:t>signaling</w:t>
      </w:r>
      <w:proofErr w:type="spellEnd"/>
      <w:r>
        <w:rPr>
          <w:lang w:eastAsia="ko-KR"/>
        </w:rPr>
        <w:t xml:space="preserve"> from the AMF to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on the satellite will not be delivered successfully, but the AMF doesn’t know </w:t>
      </w:r>
      <w:r>
        <w:rPr>
          <w:rFonts w:hint="eastAsia"/>
          <w:lang w:eastAsia="zh-CN"/>
        </w:rPr>
        <w:t>the failure of TNL until it detects it based on heart beat mechanism on the SCTP layer</w:t>
      </w:r>
      <w:r>
        <w:rPr>
          <w:lang w:eastAsia="ko-KR"/>
        </w:rPr>
        <w:t xml:space="preserve"> (normally, the period of heart beat on SCTP layer is 30 sec, the retransmission interval could be 1 to 60 sec)</w:t>
      </w:r>
      <w:r>
        <w:rPr>
          <w:rFonts w:hint="eastAsia"/>
          <w:lang w:eastAsia="zh-CN"/>
        </w:rPr>
        <w:t xml:space="preserve">, and then may still send DL </w:t>
      </w:r>
      <w:r>
        <w:rPr>
          <w:lang w:eastAsia="zh-CN"/>
        </w:rPr>
        <w:t>signalling</w:t>
      </w:r>
      <w:r>
        <w:rPr>
          <w:rFonts w:hint="eastAsia"/>
          <w:lang w:eastAsia="zh-CN"/>
        </w:rPr>
        <w:t>/message to the RAN node which has gone</w:t>
      </w:r>
      <w:r>
        <w:rPr>
          <w:lang w:eastAsia="ko-KR"/>
        </w:rPr>
        <w:t>.</w:t>
      </w:r>
    </w:p>
    <w:p w14:paraId="0C04FC26" w14:textId="77777777" w:rsidR="000C1218" w:rsidRDefault="000C1218" w:rsidP="000C1218">
      <w:pPr>
        <w:rPr>
          <w:lang w:eastAsia="ko-KR"/>
        </w:rPr>
      </w:pPr>
      <w:r>
        <w:rPr>
          <w:lang w:eastAsia="ko-KR"/>
        </w:rPr>
        <w:t>In addition, when the SCTP endpoint detect</w:t>
      </w:r>
      <w:r>
        <w:rPr>
          <w:rFonts w:hint="eastAsia"/>
          <w:lang w:eastAsia="zh-CN"/>
        </w:rPr>
        <w:t>s</w:t>
      </w:r>
      <w:r>
        <w:rPr>
          <w:lang w:eastAsia="ko-KR"/>
        </w:rPr>
        <w:t xml:space="preserve"> the path failure based on </w:t>
      </w:r>
      <w:proofErr w:type="gramStart"/>
      <w:r>
        <w:rPr>
          <w:lang w:eastAsia="ko-KR"/>
        </w:rPr>
        <w:t>heart beat</w:t>
      </w:r>
      <w:proofErr w:type="gramEnd"/>
      <w:r>
        <w:rPr>
          <w:lang w:eastAsia="ko-KR"/>
        </w:rPr>
        <w:t xml:space="preserve"> time out, it will close the SCTP association and delete the transmission control block</w:t>
      </w:r>
      <w:r>
        <w:rPr>
          <w:rFonts w:hint="eastAsia"/>
          <w:lang w:eastAsia="zh-CN"/>
        </w:rPr>
        <w:t>.</w:t>
      </w:r>
      <w:r>
        <w:rPr>
          <w:lang w:eastAsia="ko-KR"/>
        </w:rPr>
        <w:t xml:space="preserve"> </w:t>
      </w:r>
      <w:r>
        <w:rPr>
          <w:rFonts w:hint="eastAsia"/>
          <w:lang w:eastAsia="zh-CN"/>
        </w:rPr>
        <w:t>W</w:t>
      </w:r>
      <w:r>
        <w:rPr>
          <w:lang w:eastAsia="ko-KR"/>
        </w:rPr>
        <w:t xml:space="preserve">hen the satellite flies back to </w:t>
      </w:r>
      <w:r>
        <w:rPr>
          <w:rFonts w:hint="eastAsia"/>
          <w:lang w:eastAsia="zh-CN"/>
        </w:rPr>
        <w:t xml:space="preserve">serve </w:t>
      </w:r>
      <w:r>
        <w:rPr>
          <w:lang w:eastAsia="ko-KR"/>
        </w:rPr>
        <w:t xml:space="preserve">the PLMN A, it </w:t>
      </w:r>
      <w:proofErr w:type="gramStart"/>
      <w:r>
        <w:rPr>
          <w:lang w:eastAsia="ko-KR"/>
        </w:rPr>
        <w:t>has to</w:t>
      </w:r>
      <w:proofErr w:type="gramEnd"/>
      <w:r>
        <w:rPr>
          <w:lang w:eastAsia="ko-KR"/>
        </w:rPr>
        <w:t xml:space="preserve"> re-establish the SCTP association via four-way</w:t>
      </w:r>
      <w:r>
        <w:rPr>
          <w:rFonts w:hint="eastAsia"/>
          <w:lang w:eastAsia="zh-CN"/>
        </w:rPr>
        <w:t>s</w:t>
      </w:r>
      <w:r>
        <w:rPr>
          <w:lang w:eastAsia="ko-KR"/>
        </w:rPr>
        <w:t xml:space="preserve"> handshake. If all satellites need to re-establish the TNL toward the AMF, there will be lots </w:t>
      </w:r>
      <w:r>
        <w:rPr>
          <w:rFonts w:hint="eastAsia"/>
          <w:lang w:eastAsia="zh-CN"/>
        </w:rPr>
        <w:t>of</w:t>
      </w:r>
      <w:r>
        <w:rPr>
          <w:lang w:eastAsia="ko-KR"/>
        </w:rPr>
        <w:t xml:space="preserve"> signalling </w:t>
      </w:r>
      <w:r>
        <w:rPr>
          <w:rFonts w:hint="eastAsia"/>
          <w:lang w:eastAsia="zh-CN"/>
        </w:rPr>
        <w:t>towards the</w:t>
      </w:r>
      <w:r>
        <w:rPr>
          <w:lang w:eastAsia="ko-KR"/>
        </w:rPr>
        <w:t xml:space="preserve"> AMF</w:t>
      </w:r>
      <w:r>
        <w:rPr>
          <w:rFonts w:hint="eastAsia"/>
          <w:lang w:eastAsia="zh-CN"/>
        </w:rPr>
        <w:t xml:space="preserve"> on the ground</w:t>
      </w:r>
      <w:r>
        <w:rPr>
          <w:lang w:eastAsia="ko-KR"/>
        </w:rPr>
        <w:t>.</w:t>
      </w:r>
    </w:p>
    <w:p w14:paraId="4887F197" w14:textId="3F728E26" w:rsidR="003A26B8" w:rsidRDefault="003A26B8" w:rsidP="000C1218">
      <w:pPr>
        <w:rPr>
          <w:lang w:eastAsia="zh-CN"/>
        </w:rPr>
      </w:pPr>
      <w:ins w:id="4" w:author="Chris Pudney 25" w:date="2023-11-03T09:19:00Z">
        <w:r w:rsidRPr="00C020FA">
          <w:rPr>
            <w:highlight w:val="green"/>
            <w:lang w:eastAsia="zh-CN"/>
            <w:rPrChange w:id="5" w:author="Chris Pudney 25" w:date="2023-11-03T09:23:00Z">
              <w:rPr>
                <w:lang w:eastAsia="zh-CN"/>
              </w:rPr>
            </w:rPrChange>
          </w:rPr>
          <w:t xml:space="preserve">Furthermore, with </w:t>
        </w:r>
        <w:r w:rsidR="00B42EE5" w:rsidRPr="00C020FA">
          <w:rPr>
            <w:highlight w:val="green"/>
            <w:lang w:eastAsia="zh-CN"/>
            <w:rPrChange w:id="6" w:author="Chris Pudney 25" w:date="2023-11-03T09:23:00Z">
              <w:rPr>
                <w:lang w:eastAsia="zh-CN"/>
              </w:rPr>
            </w:rPrChange>
          </w:rPr>
          <w:t>a</w:t>
        </w:r>
      </w:ins>
      <w:ins w:id="7" w:author="Chris Pudney 25" w:date="2023-11-03T09:21:00Z">
        <w:r w:rsidR="003D466E" w:rsidRPr="00C020FA">
          <w:rPr>
            <w:highlight w:val="green"/>
            <w:lang w:eastAsia="zh-CN"/>
            <w:rPrChange w:id="8" w:author="Chris Pudney 25" w:date="2023-11-03T09:23:00Z">
              <w:rPr>
                <w:lang w:eastAsia="zh-CN"/>
              </w:rPr>
            </w:rPrChange>
          </w:rPr>
          <w:t>n</w:t>
        </w:r>
      </w:ins>
      <w:ins w:id="9" w:author="Chris Pudney 25" w:date="2023-11-03T09:19:00Z">
        <w:r w:rsidR="00B42EE5" w:rsidRPr="00C020FA">
          <w:rPr>
            <w:highlight w:val="green"/>
            <w:lang w:eastAsia="zh-CN"/>
            <w:rPrChange w:id="10" w:author="Chris Pudney 25" w:date="2023-11-03T09:23:00Z">
              <w:rPr>
                <w:lang w:eastAsia="zh-CN"/>
              </w:rPr>
            </w:rPrChange>
          </w:rPr>
          <w:t xml:space="preserve"> MME/AMF shared between terrestrial and satellite access, the </w:t>
        </w:r>
      </w:ins>
      <w:ins w:id="11" w:author="Chris Pudney 25" w:date="2023-11-03T09:20:00Z">
        <w:r w:rsidR="00B42EE5" w:rsidRPr="00C020FA">
          <w:rPr>
            <w:highlight w:val="green"/>
            <w:lang w:eastAsia="zh-CN"/>
            <w:rPrChange w:id="12" w:author="Chris Pudney 25" w:date="2023-11-03T09:23:00Z">
              <w:rPr>
                <w:lang w:eastAsia="zh-CN"/>
              </w:rPr>
            </w:rPrChange>
          </w:rPr>
          <w:t xml:space="preserve">frequent </w:t>
        </w:r>
      </w:ins>
      <w:ins w:id="13" w:author="Chris Pudney 25" w:date="2023-11-03T09:19:00Z">
        <w:r w:rsidR="00B42EE5" w:rsidRPr="00C020FA">
          <w:rPr>
            <w:highlight w:val="green"/>
            <w:lang w:eastAsia="zh-CN"/>
            <w:rPrChange w:id="14" w:author="Chris Pudney 25" w:date="2023-11-03T09:23:00Z">
              <w:rPr>
                <w:lang w:eastAsia="zh-CN"/>
              </w:rPr>
            </w:rPrChange>
          </w:rPr>
          <w:t>alarms/</w:t>
        </w:r>
      </w:ins>
      <w:ins w:id="15" w:author="Chris Pudney 25" w:date="2023-11-03T09:20:00Z">
        <w:r w:rsidR="00B42EE5" w:rsidRPr="00C020FA">
          <w:rPr>
            <w:highlight w:val="green"/>
            <w:lang w:eastAsia="zh-CN"/>
            <w:rPrChange w:id="16" w:author="Chris Pudney 25" w:date="2023-11-03T09:23:00Z">
              <w:rPr>
                <w:lang w:eastAsia="zh-CN"/>
              </w:rPr>
            </w:rPrChange>
          </w:rPr>
          <w:t>counters for SCTP failures will mask/hide rare SCTP failures with terrestrial e/</w:t>
        </w:r>
        <w:proofErr w:type="spellStart"/>
        <w:r w:rsidR="00B42EE5" w:rsidRPr="00C020FA">
          <w:rPr>
            <w:highlight w:val="green"/>
            <w:lang w:eastAsia="zh-CN"/>
            <w:rPrChange w:id="17" w:author="Chris Pudney 25" w:date="2023-11-03T09:23:00Z">
              <w:rPr>
                <w:lang w:eastAsia="zh-CN"/>
              </w:rPr>
            </w:rPrChange>
          </w:rPr>
          <w:t>gNBs</w:t>
        </w:r>
        <w:proofErr w:type="spellEnd"/>
        <w:r w:rsidR="00B42EE5" w:rsidRPr="00C020FA">
          <w:rPr>
            <w:highlight w:val="green"/>
            <w:lang w:eastAsia="zh-CN"/>
            <w:rPrChange w:id="18" w:author="Chris Pudney 25" w:date="2023-11-03T09:23:00Z">
              <w:rPr>
                <w:lang w:eastAsia="zh-CN"/>
              </w:rPr>
            </w:rPrChange>
          </w:rPr>
          <w:t>, leading to degraded terrestrial network performance.</w:t>
        </w:r>
      </w:ins>
    </w:p>
    <w:p w14:paraId="3649F002" w14:textId="77777777" w:rsidR="000C1218" w:rsidRPr="00BF6EEA" w:rsidRDefault="000C1218" w:rsidP="000C1218">
      <w:pPr>
        <w:rPr>
          <w:lang w:eastAsia="ko-KR"/>
        </w:rPr>
      </w:pPr>
      <w:r w:rsidRPr="00BF6EEA">
        <w:rPr>
          <w:lang w:eastAsia="ko-KR"/>
        </w:rPr>
        <w:t>Under these circumstances, this key issue shall address the following points:</w:t>
      </w:r>
    </w:p>
    <w:p w14:paraId="4D894B07" w14:textId="77777777" w:rsidR="000C1218" w:rsidRDefault="000C1218" w:rsidP="000C121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How to manage </w:t>
      </w:r>
      <w:r>
        <w:rPr>
          <w:rFonts w:hint="eastAsia"/>
          <w:lang w:val="en-US" w:eastAsia="zh-CN"/>
        </w:rPr>
        <w:t xml:space="preserve">N2/S1-AP connection efficiently, i.e., </w:t>
      </w:r>
      <w:r>
        <w:rPr>
          <w:lang w:val="en-US" w:eastAsia="zh-CN"/>
        </w:rPr>
        <w:t>minim</w:t>
      </w:r>
      <w:r>
        <w:rPr>
          <w:rFonts w:hint="eastAsia"/>
          <w:lang w:val="en-US" w:eastAsia="zh-CN"/>
        </w:rPr>
        <w:t xml:space="preserve">ize the impact of </w:t>
      </w:r>
      <w:r>
        <w:rPr>
          <w:lang w:val="en-US" w:eastAsia="zh-CN"/>
        </w:rPr>
        <w:t>frequent</w:t>
      </w:r>
      <w:r>
        <w:rPr>
          <w:rFonts w:hint="eastAsia"/>
          <w:lang w:val="en-US" w:eastAsia="zh-CN"/>
        </w:rPr>
        <w:t xml:space="preserve"> disconnection and re-connection of TNL over N2/S1-MME interface.</w:t>
      </w:r>
    </w:p>
    <w:p w14:paraId="27101E44" w14:textId="77777777" w:rsidR="000C1218" w:rsidRDefault="000C1218" w:rsidP="000C1218">
      <w:pPr>
        <w:rPr>
          <w:lang w:eastAsia="zh-CN"/>
        </w:rPr>
      </w:pPr>
    </w:p>
    <w:p w14:paraId="3065DE90" w14:textId="497AAC12" w:rsidR="000C1218" w:rsidRPr="0042466D" w:rsidRDefault="000C1218" w:rsidP="000C1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ins w:id="19" w:author="Chris Pudney 25" w:date="2023-11-03T09:21:00Z">
        <w:r w:rsidR="00E25A0F">
          <w:rPr>
            <w:rFonts w:ascii="Arial" w:hAnsi="Arial" w:cs="Arial"/>
            <w:color w:val="FF0000"/>
            <w:sz w:val="28"/>
            <w:szCs w:val="28"/>
            <w:lang w:val="en-US"/>
          </w:rPr>
          <w:t>new section/</w:t>
        </w:r>
      </w:ins>
      <w:r>
        <w:rPr>
          <w:rFonts w:ascii="Arial" w:hAnsi="Arial" w:cs="Arial"/>
          <w:color w:val="FF0000"/>
          <w:sz w:val="28"/>
          <w:szCs w:val="28"/>
          <w:lang w:val="en-US"/>
        </w:rPr>
        <w:t xml:space="preserve">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F17F535" w14:textId="77777777" w:rsidR="000C1218" w:rsidRPr="005A2371" w:rsidRDefault="000C1218" w:rsidP="000C1218">
      <w:pPr>
        <w:pStyle w:val="Heading2"/>
        <w:rPr>
          <w:lang w:eastAsia="zh-CN"/>
        </w:rPr>
      </w:pPr>
      <w:r w:rsidRPr="005A2371">
        <w:rPr>
          <w:rFonts w:hint="eastAsia"/>
          <w:lang w:eastAsia="ko-KR"/>
        </w:rPr>
        <w:t>5.</w:t>
      </w:r>
      <w:r>
        <w:rPr>
          <w:rFonts w:hint="eastAsia"/>
          <w:lang w:eastAsia="zh-CN"/>
        </w:rPr>
        <w:t>Y</w:t>
      </w:r>
      <w:r w:rsidRPr="005A2371">
        <w:rPr>
          <w:rFonts w:hint="eastAsia"/>
          <w:lang w:eastAsia="ko-KR"/>
        </w:rPr>
        <w:tab/>
        <w:t>Key Issue #</w:t>
      </w:r>
      <w:r>
        <w:rPr>
          <w:rFonts w:hint="eastAsia"/>
          <w:lang w:eastAsia="zh-CN"/>
        </w:rPr>
        <w:t>Y</w:t>
      </w:r>
      <w:r w:rsidRPr="005A2371">
        <w:rPr>
          <w:rFonts w:hint="eastAsia"/>
          <w:lang w:eastAsia="ko-KR"/>
        </w:rPr>
        <w:t>:</w:t>
      </w:r>
      <w:r w:rsidRPr="00C2502F">
        <w:rPr>
          <w:lang w:eastAsia="zh-CN"/>
        </w:rPr>
        <w:t xml:space="preserve"> </w:t>
      </w:r>
      <w:r w:rsidRPr="0024471D">
        <w:rPr>
          <w:lang w:eastAsia="zh-CN"/>
        </w:rPr>
        <w:t xml:space="preserve">How does the AMF know the serving areas of RAN nodes onboard </w:t>
      </w:r>
      <w:r>
        <w:rPr>
          <w:rFonts w:hint="eastAsia"/>
          <w:lang w:eastAsia="zh-CN"/>
        </w:rPr>
        <w:t>MEO/LEO</w:t>
      </w:r>
      <w:r w:rsidRPr="0024471D">
        <w:rPr>
          <w:lang w:eastAsia="zh-CN"/>
        </w:rPr>
        <w:t xml:space="preserve"> satellite</w:t>
      </w:r>
      <w:r>
        <w:rPr>
          <w:rFonts w:hint="eastAsia"/>
          <w:lang w:eastAsia="zh-CN"/>
        </w:rPr>
        <w:t>s for paging UE</w:t>
      </w:r>
    </w:p>
    <w:p w14:paraId="6526C340" w14:textId="77777777" w:rsidR="000C1218" w:rsidRPr="005A2371" w:rsidRDefault="000C1218" w:rsidP="000C1218">
      <w:pPr>
        <w:pStyle w:val="Heading3"/>
      </w:pPr>
      <w:r w:rsidRPr="005A2371">
        <w:t>5.</w:t>
      </w:r>
      <w:r>
        <w:rPr>
          <w:rFonts w:hint="eastAsia"/>
          <w:lang w:eastAsia="zh-CN"/>
        </w:rPr>
        <w:t>Y</w:t>
      </w:r>
      <w:r w:rsidRPr="005A2371">
        <w:t>.1</w:t>
      </w:r>
      <w:r w:rsidRPr="005A2371">
        <w:tab/>
        <w:t>Description</w:t>
      </w:r>
    </w:p>
    <w:p w14:paraId="1B1D55A7" w14:textId="77777777" w:rsidR="000C1218" w:rsidRDefault="000C1218" w:rsidP="000C1218">
      <w:pPr>
        <w:rPr>
          <w:lang w:val="en-US" w:eastAsia="zh-CN"/>
        </w:rPr>
      </w:pPr>
      <w:r w:rsidRPr="00BF6EEA">
        <w:rPr>
          <w:lang w:eastAsia="ko-KR"/>
        </w:rPr>
        <w:t xml:space="preserve">Embarking RANs on-board moving </w:t>
      </w:r>
      <w:r>
        <w:rPr>
          <w:rFonts w:hint="eastAsia"/>
          <w:lang w:eastAsia="zh-CN"/>
        </w:rPr>
        <w:t>MEO/LEO</w:t>
      </w:r>
      <w:r w:rsidRPr="00BF6EEA">
        <w:rPr>
          <w:lang w:eastAsia="ko-KR"/>
        </w:rPr>
        <w:t xml:space="preserve"> satellites implies</w:t>
      </w:r>
      <w:r>
        <w:rPr>
          <w:rFonts w:hint="eastAsia"/>
          <w:lang w:val="en-US" w:eastAsia="zh-CN"/>
        </w:rPr>
        <w:t xml:space="preserve"> the serving area of a RAN node on-board consisting of dynamic TA list, no matter whether the RAN node is using earth fixed cell or moving cell. </w:t>
      </w:r>
    </w:p>
    <w:p w14:paraId="4F6BB49E" w14:textId="77777777" w:rsidR="000C1218" w:rsidRDefault="000C1218" w:rsidP="000C1218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order to let the </w:t>
      </w:r>
      <w:proofErr w:type="gramStart"/>
      <w:r>
        <w:rPr>
          <w:rFonts w:hint="eastAsia"/>
          <w:lang w:val="en-US" w:eastAsia="zh-CN"/>
        </w:rPr>
        <w:t>AMF</w:t>
      </w:r>
      <w:proofErr w:type="gramEnd"/>
      <w:r>
        <w:rPr>
          <w:rFonts w:hint="eastAsia"/>
          <w:lang w:val="en-US" w:eastAsia="zh-CN"/>
        </w:rPr>
        <w:t xml:space="preserve"> know which RAN node can reach the UE in idle mode, it is proposed to study:</w:t>
      </w:r>
    </w:p>
    <w:p w14:paraId="71FD0024" w14:textId="77777777" w:rsidR="000C1218" w:rsidRDefault="000C1218" w:rsidP="000C1218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>How does the AMF exactly know the serving areas of RAN nodes onboard MEO/LEO satellite for paging UE?</w:t>
      </w:r>
    </w:p>
    <w:p w14:paraId="11FB50C1" w14:textId="77777777" w:rsidR="000C1218" w:rsidRDefault="000C1218" w:rsidP="000C1218">
      <w:pPr>
        <w:rPr>
          <w:lang w:eastAsia="zh-CN"/>
        </w:rPr>
      </w:pPr>
    </w:p>
    <w:p w14:paraId="7155B056" w14:textId="2783439C" w:rsidR="000C1218" w:rsidRPr="0042466D" w:rsidRDefault="000C1218" w:rsidP="000C1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ins w:id="20" w:author="Chris Pudney 25" w:date="2023-11-03T09:21:00Z">
        <w:r w:rsidR="00F44341">
          <w:rPr>
            <w:rFonts w:ascii="Arial" w:hAnsi="Arial" w:cs="Arial"/>
            <w:color w:val="FF0000"/>
            <w:sz w:val="28"/>
            <w:szCs w:val="28"/>
            <w:lang w:val="en-US"/>
          </w:rPr>
          <w:t>new section/</w:t>
        </w:r>
      </w:ins>
      <w:r>
        <w:rPr>
          <w:rFonts w:ascii="Arial" w:hAnsi="Arial" w:cs="Arial"/>
          <w:color w:val="FF0000"/>
          <w:sz w:val="28"/>
          <w:szCs w:val="28"/>
          <w:lang w:val="en-US"/>
        </w:rPr>
        <w:t xml:space="preserve">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F5AC43B" w14:textId="77777777" w:rsidR="000C1218" w:rsidRPr="005A2371" w:rsidRDefault="000C1218" w:rsidP="000C1218">
      <w:pPr>
        <w:pStyle w:val="Heading2"/>
        <w:rPr>
          <w:lang w:eastAsia="zh-CN"/>
        </w:rPr>
      </w:pPr>
      <w:r w:rsidRPr="005A2371">
        <w:rPr>
          <w:rFonts w:hint="eastAsia"/>
          <w:lang w:eastAsia="ko-KR"/>
        </w:rPr>
        <w:t>5.</w:t>
      </w:r>
      <w:r>
        <w:rPr>
          <w:rFonts w:hint="eastAsia"/>
          <w:lang w:eastAsia="zh-CN"/>
        </w:rPr>
        <w:t>Z</w:t>
      </w:r>
      <w:r w:rsidRPr="005A2371">
        <w:rPr>
          <w:rFonts w:hint="eastAsia"/>
          <w:lang w:eastAsia="ko-KR"/>
        </w:rPr>
        <w:tab/>
        <w:t>Key Issue #</w:t>
      </w:r>
      <w:r>
        <w:rPr>
          <w:rFonts w:hint="eastAsia"/>
          <w:lang w:eastAsia="zh-CN"/>
        </w:rPr>
        <w:t>Z</w:t>
      </w:r>
      <w:r w:rsidRPr="005A2371">
        <w:rPr>
          <w:rFonts w:hint="eastAsia"/>
          <w:lang w:eastAsia="ko-KR"/>
        </w:rPr>
        <w:t>:</w:t>
      </w:r>
      <w:r w:rsidRPr="00C2502F">
        <w:rPr>
          <w:lang w:eastAsia="zh-CN"/>
        </w:rPr>
        <w:t xml:space="preserve"> </w:t>
      </w:r>
      <w:r w:rsidRPr="0024471D">
        <w:rPr>
          <w:lang w:eastAsia="zh-CN"/>
        </w:rPr>
        <w:t>The impact of dynamic</w:t>
      </w:r>
      <w:r>
        <w:rPr>
          <w:rFonts w:hint="eastAsia"/>
          <w:lang w:eastAsia="zh-CN"/>
        </w:rPr>
        <w:t xml:space="preserve"> delay </w:t>
      </w:r>
      <w:r w:rsidRPr="0024471D">
        <w:rPr>
          <w:lang w:eastAsia="zh-CN"/>
        </w:rPr>
        <w:t>to the NAS/</w:t>
      </w:r>
      <w:r>
        <w:rPr>
          <w:rFonts w:hint="eastAsia"/>
          <w:lang w:eastAsia="zh-CN"/>
        </w:rPr>
        <w:t>NG-AP/S1-AP</w:t>
      </w:r>
      <w:r w:rsidRPr="0024471D">
        <w:rPr>
          <w:lang w:eastAsia="zh-CN"/>
        </w:rPr>
        <w:t xml:space="preserve"> protocol</w:t>
      </w:r>
    </w:p>
    <w:p w14:paraId="58270857" w14:textId="77777777" w:rsidR="000C1218" w:rsidRPr="0024471D" w:rsidRDefault="000C1218" w:rsidP="000C1218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SimSun" w:hAnsi="Arial"/>
          <w:color w:val="auto"/>
          <w:sz w:val="28"/>
          <w:lang w:eastAsia="ko-KR"/>
        </w:rPr>
      </w:pPr>
      <w:r w:rsidRPr="0024471D">
        <w:rPr>
          <w:rFonts w:ascii="Arial" w:eastAsia="SimSun" w:hAnsi="Arial" w:hint="eastAsia"/>
          <w:color w:val="auto"/>
          <w:sz w:val="28"/>
          <w:lang w:eastAsia="ko-KR"/>
        </w:rPr>
        <w:t>5</w:t>
      </w:r>
      <w:r w:rsidRPr="0024471D">
        <w:rPr>
          <w:rFonts w:ascii="Arial" w:eastAsia="SimSun" w:hAnsi="Arial" w:hint="eastAsia"/>
          <w:color w:val="auto"/>
          <w:sz w:val="28"/>
          <w:lang w:eastAsia="zh-CN"/>
        </w:rPr>
        <w:t>.</w:t>
      </w:r>
      <w:r>
        <w:rPr>
          <w:rFonts w:ascii="Arial" w:eastAsia="SimSun" w:hAnsi="Arial" w:hint="eastAsia"/>
          <w:color w:val="auto"/>
          <w:sz w:val="28"/>
          <w:lang w:eastAsia="zh-CN"/>
        </w:rPr>
        <w:t>Z</w:t>
      </w:r>
      <w:r w:rsidRPr="0024471D">
        <w:rPr>
          <w:rFonts w:ascii="Arial" w:eastAsia="SimSun" w:hAnsi="Arial" w:hint="eastAsia"/>
          <w:color w:val="auto"/>
          <w:sz w:val="28"/>
          <w:lang w:eastAsia="ko-KR"/>
        </w:rPr>
        <w:t>.1</w:t>
      </w:r>
      <w:r w:rsidRPr="0024471D">
        <w:rPr>
          <w:rFonts w:ascii="Arial" w:eastAsia="SimSun" w:hAnsi="Arial" w:hint="eastAsia"/>
          <w:color w:val="auto"/>
          <w:sz w:val="28"/>
          <w:lang w:eastAsia="ko-KR"/>
        </w:rPr>
        <w:tab/>
      </w:r>
      <w:r w:rsidRPr="0024471D">
        <w:rPr>
          <w:rFonts w:ascii="Arial" w:eastAsia="SimSun" w:hAnsi="Arial"/>
          <w:color w:val="auto"/>
          <w:sz w:val="28"/>
          <w:lang w:eastAsia="ko-KR"/>
        </w:rPr>
        <w:t>Description</w:t>
      </w:r>
    </w:p>
    <w:p w14:paraId="6C77C3A6" w14:textId="77777777" w:rsidR="000C1218" w:rsidRPr="0024471D" w:rsidRDefault="000C1218" w:rsidP="000C1218">
      <w:pPr>
        <w:overflowPunct/>
        <w:autoSpaceDE/>
        <w:autoSpaceDN/>
        <w:adjustRightInd/>
        <w:textAlignment w:val="auto"/>
        <w:rPr>
          <w:rFonts w:eastAsia="SimSun"/>
          <w:color w:val="auto"/>
          <w:lang w:val="en-US" w:eastAsia="en-US"/>
        </w:rPr>
      </w:pPr>
      <w:r w:rsidRPr="0024471D">
        <w:rPr>
          <w:rFonts w:eastAsia="SimSun"/>
          <w:color w:val="auto"/>
          <w:lang w:val="en-US" w:eastAsia="en-US"/>
        </w:rPr>
        <w:t xml:space="preserve">When </w:t>
      </w:r>
      <w:r>
        <w:rPr>
          <w:rFonts w:eastAsia="SimSun" w:hint="eastAsia"/>
          <w:color w:val="auto"/>
          <w:lang w:val="en-US" w:eastAsia="zh-CN"/>
        </w:rPr>
        <w:t>RAN node</w:t>
      </w:r>
      <w:r w:rsidRPr="0024471D">
        <w:rPr>
          <w:rFonts w:eastAsia="SimSun"/>
          <w:color w:val="auto"/>
          <w:lang w:val="en-US" w:eastAsia="en-US"/>
        </w:rPr>
        <w:t xml:space="preserve"> is onboard, there is substantial differences in the interface between the </w:t>
      </w:r>
      <w:r>
        <w:rPr>
          <w:rFonts w:eastAsia="SimSun" w:hint="eastAsia"/>
          <w:color w:val="auto"/>
          <w:lang w:val="en-US" w:eastAsia="zh-CN"/>
        </w:rPr>
        <w:t>RAN</w:t>
      </w:r>
      <w:r w:rsidRPr="0024471D">
        <w:rPr>
          <w:rFonts w:eastAsia="SimSun"/>
          <w:color w:val="auto"/>
          <w:lang w:val="en-US" w:eastAsia="en-US"/>
        </w:rPr>
        <w:t xml:space="preserve"> and the core network compared to the scenario where the </w:t>
      </w:r>
      <w:r>
        <w:rPr>
          <w:rFonts w:eastAsia="SimSun" w:hint="eastAsia"/>
          <w:color w:val="auto"/>
          <w:lang w:val="en-US" w:eastAsia="zh-CN"/>
        </w:rPr>
        <w:t>RAN node</w:t>
      </w:r>
      <w:r w:rsidRPr="0024471D">
        <w:rPr>
          <w:rFonts w:eastAsia="SimSun"/>
          <w:color w:val="auto"/>
          <w:lang w:val="en-US" w:eastAsia="en-US"/>
        </w:rPr>
        <w:t xml:space="preserve"> is located on the ground and connected to the CN with a static and fixed configuration,</w:t>
      </w:r>
    </w:p>
    <w:p w14:paraId="4999B389" w14:textId="41AC6593" w:rsidR="000C1218" w:rsidRPr="0024471D" w:rsidRDefault="000C1218" w:rsidP="00A61DE0">
      <w:pPr>
        <w:numPr>
          <w:ilvl w:val="0"/>
          <w:numId w:val="2"/>
        </w:numPr>
        <w:overflowPunct/>
        <w:autoSpaceDE/>
        <w:autoSpaceDN/>
        <w:adjustRightInd/>
        <w:textAlignment w:val="auto"/>
        <w:rPr>
          <w:rFonts w:eastAsia="SimSun"/>
          <w:color w:val="auto"/>
          <w:lang w:eastAsia="en-US"/>
        </w:rPr>
      </w:pPr>
      <w:r w:rsidRPr="0024471D">
        <w:rPr>
          <w:rFonts w:eastAsia="SimSun"/>
          <w:b/>
          <w:bCs/>
          <w:color w:val="auto"/>
          <w:lang w:eastAsia="en-US"/>
        </w:rPr>
        <w:lastRenderedPageBreak/>
        <w:t>Increased latency</w:t>
      </w:r>
      <w:r w:rsidRPr="0024471D">
        <w:rPr>
          <w:rFonts w:eastAsia="SimSun"/>
          <w:color w:val="auto"/>
          <w:lang w:eastAsia="en-US"/>
        </w:rPr>
        <w:t xml:space="preserve">: With the </w:t>
      </w:r>
      <w:r>
        <w:rPr>
          <w:rFonts w:eastAsia="SimSun" w:hint="eastAsia"/>
          <w:color w:val="auto"/>
          <w:lang w:eastAsia="zh-CN"/>
        </w:rPr>
        <w:t>RAN node</w:t>
      </w:r>
      <w:r w:rsidRPr="0024471D">
        <w:rPr>
          <w:rFonts w:eastAsia="SimSun"/>
          <w:color w:val="auto"/>
          <w:lang w:eastAsia="en-US"/>
        </w:rPr>
        <w:t xml:space="preserve"> onboard, there is increased latency as </w:t>
      </w:r>
      <w:r>
        <w:rPr>
          <w:rFonts w:eastAsia="SimSun" w:hint="eastAsia"/>
          <w:color w:val="auto"/>
          <w:lang w:eastAsia="zh-CN"/>
        </w:rPr>
        <w:t>the backh</w:t>
      </w:r>
      <w:del w:id="21" w:author="Chris Pudney 25" w:date="2023-11-03T09:32:00Z">
        <w:r w:rsidRPr="00071E8E" w:rsidDel="00071E8E">
          <w:rPr>
            <w:rFonts w:eastAsia="SimSun" w:hint="eastAsia"/>
            <w:color w:val="auto"/>
            <w:highlight w:val="green"/>
            <w:lang w:eastAsia="zh-CN"/>
            <w:rPrChange w:id="22" w:author="Chris Pudney 25" w:date="2023-11-03T09:32:00Z">
              <w:rPr>
                <w:rFonts w:eastAsia="SimSun" w:hint="eastAsia"/>
                <w:color w:val="auto"/>
                <w:lang w:eastAsia="zh-CN"/>
              </w:rPr>
            </w:rPrChange>
          </w:rPr>
          <w:delText>u</w:delText>
        </w:r>
      </w:del>
      <w:r w:rsidRPr="00071E8E">
        <w:rPr>
          <w:rFonts w:eastAsia="SimSun" w:hint="eastAsia"/>
          <w:color w:val="auto"/>
          <w:highlight w:val="green"/>
          <w:lang w:eastAsia="zh-CN"/>
          <w:rPrChange w:id="23" w:author="Chris Pudney 25" w:date="2023-11-03T09:32:00Z">
            <w:rPr>
              <w:rFonts w:eastAsia="SimSun" w:hint="eastAsia"/>
              <w:color w:val="auto"/>
              <w:lang w:eastAsia="zh-CN"/>
            </w:rPr>
          </w:rPrChange>
        </w:rPr>
        <w:t>a</w:t>
      </w:r>
      <w:ins w:id="24" w:author="Chris Pudney 25" w:date="2023-11-03T09:32:00Z">
        <w:r w:rsidR="00071E8E" w:rsidRPr="00071E8E">
          <w:rPr>
            <w:rFonts w:eastAsia="SimSun"/>
            <w:color w:val="auto"/>
            <w:highlight w:val="green"/>
            <w:lang w:eastAsia="zh-CN"/>
            <w:rPrChange w:id="25" w:author="Chris Pudney 25" w:date="2023-11-03T09:32:00Z">
              <w:rPr>
                <w:rFonts w:eastAsia="SimSun"/>
                <w:color w:val="auto"/>
                <w:lang w:eastAsia="zh-CN"/>
              </w:rPr>
            </w:rPrChange>
          </w:rPr>
          <w:t>u</w:t>
        </w:r>
      </w:ins>
      <w:r>
        <w:rPr>
          <w:rFonts w:eastAsia="SimSun" w:hint="eastAsia"/>
          <w:color w:val="auto"/>
          <w:lang w:eastAsia="zh-CN"/>
        </w:rPr>
        <w:t>l connection</w:t>
      </w:r>
      <w:r w:rsidRPr="0024471D">
        <w:rPr>
          <w:rFonts w:eastAsia="SimSun"/>
          <w:color w:val="auto"/>
          <w:lang w:eastAsia="en-US"/>
        </w:rPr>
        <w:t xml:space="preserve"> between the </w:t>
      </w:r>
      <w:r>
        <w:rPr>
          <w:rFonts w:eastAsia="SimSun" w:hint="eastAsia"/>
          <w:color w:val="auto"/>
          <w:lang w:eastAsia="zh-CN"/>
        </w:rPr>
        <w:t>RAN node</w:t>
      </w:r>
      <w:r w:rsidRPr="0024471D">
        <w:rPr>
          <w:rFonts w:eastAsia="SimSun"/>
          <w:color w:val="auto"/>
          <w:lang w:eastAsia="en-US"/>
        </w:rPr>
        <w:t xml:space="preserve"> and CN is </w:t>
      </w:r>
      <w:r>
        <w:rPr>
          <w:rFonts w:eastAsia="SimSun" w:hint="eastAsia"/>
          <w:color w:val="auto"/>
          <w:lang w:eastAsia="zh-CN"/>
        </w:rPr>
        <w:t>much longer than that of</w:t>
      </w:r>
      <w:r w:rsidRPr="0024471D">
        <w:rPr>
          <w:rFonts w:eastAsia="SimSun"/>
          <w:color w:val="auto"/>
          <w:lang w:eastAsia="en-US"/>
        </w:rPr>
        <w:t xml:space="preserve"> transparent mode satellite payload</w:t>
      </w:r>
    </w:p>
    <w:p w14:paraId="28896EE7" w14:textId="400EE518" w:rsidR="000C1218" w:rsidRPr="0024471D" w:rsidRDefault="000C1218" w:rsidP="00A61DE0">
      <w:pPr>
        <w:numPr>
          <w:ilvl w:val="0"/>
          <w:numId w:val="2"/>
        </w:numPr>
        <w:overflowPunct/>
        <w:autoSpaceDE/>
        <w:autoSpaceDN/>
        <w:adjustRightInd/>
        <w:textAlignment w:val="auto"/>
        <w:rPr>
          <w:rFonts w:eastAsia="SimSun"/>
          <w:color w:val="auto"/>
          <w:lang w:eastAsia="en-US"/>
        </w:rPr>
      </w:pPr>
      <w:r w:rsidRPr="0024471D">
        <w:rPr>
          <w:rFonts w:eastAsia="SimSun"/>
          <w:b/>
          <w:bCs/>
          <w:color w:val="auto"/>
          <w:lang w:eastAsia="en-US"/>
        </w:rPr>
        <w:t>Vari</w:t>
      </w:r>
      <w:ins w:id="26" w:author="Chris Pudney 25" w:date="2023-11-03T09:32:00Z">
        <w:r w:rsidR="00A92335" w:rsidRPr="00A92335">
          <w:rPr>
            <w:rFonts w:eastAsia="SimSun"/>
            <w:b/>
            <w:bCs/>
            <w:color w:val="auto"/>
            <w:highlight w:val="green"/>
            <w:lang w:eastAsia="en-US"/>
            <w:rPrChange w:id="27" w:author="Chris Pudney 25" w:date="2023-11-03T09:32:00Z">
              <w:rPr>
                <w:rFonts w:eastAsia="SimSun"/>
                <w:b/>
                <w:bCs/>
                <w:color w:val="auto"/>
                <w:lang w:eastAsia="en-US"/>
              </w:rPr>
            </w:rPrChange>
          </w:rPr>
          <w:t>a</w:t>
        </w:r>
      </w:ins>
      <w:r w:rsidRPr="0024471D">
        <w:rPr>
          <w:rFonts w:eastAsia="SimSun"/>
          <w:b/>
          <w:bCs/>
          <w:color w:val="auto"/>
          <w:lang w:eastAsia="en-US"/>
        </w:rPr>
        <w:t>ble delay</w:t>
      </w:r>
      <w:r w:rsidRPr="0024471D">
        <w:rPr>
          <w:rFonts w:eastAsia="SimSun"/>
          <w:color w:val="auto"/>
          <w:lang w:eastAsia="en-US"/>
        </w:rPr>
        <w:t>: The delay is vari</w:t>
      </w:r>
      <w:ins w:id="28" w:author="Chris Pudney 25" w:date="2023-11-03T09:32:00Z">
        <w:r w:rsidR="00A92335" w:rsidRPr="00A92335">
          <w:rPr>
            <w:rFonts w:eastAsia="SimSun"/>
            <w:color w:val="auto"/>
            <w:highlight w:val="green"/>
            <w:lang w:eastAsia="en-US"/>
            <w:rPrChange w:id="29" w:author="Chris Pudney 25" w:date="2023-11-03T09:32:00Z">
              <w:rPr>
                <w:rFonts w:eastAsia="SimSun"/>
                <w:color w:val="auto"/>
                <w:lang w:eastAsia="en-US"/>
              </w:rPr>
            </w:rPrChange>
          </w:rPr>
          <w:t>a</w:t>
        </w:r>
      </w:ins>
      <w:r w:rsidRPr="00A92335">
        <w:rPr>
          <w:rFonts w:eastAsia="SimSun"/>
          <w:color w:val="auto"/>
          <w:highlight w:val="green"/>
          <w:lang w:eastAsia="en-US"/>
          <w:rPrChange w:id="30" w:author="Chris Pudney 25" w:date="2023-11-03T09:32:00Z">
            <w:rPr>
              <w:rFonts w:eastAsia="SimSun"/>
              <w:color w:val="auto"/>
              <w:lang w:eastAsia="en-US"/>
            </w:rPr>
          </w:rPrChange>
        </w:rPr>
        <w:t>b</w:t>
      </w:r>
      <w:del w:id="31" w:author="Chris Pudney 25" w:date="2023-11-03T09:32:00Z">
        <w:r w:rsidRPr="00A92335" w:rsidDel="00A92335">
          <w:rPr>
            <w:rFonts w:eastAsia="SimSun"/>
            <w:color w:val="auto"/>
            <w:highlight w:val="green"/>
            <w:lang w:eastAsia="en-US"/>
            <w:rPrChange w:id="32" w:author="Chris Pudney 25" w:date="2023-11-03T09:32:00Z">
              <w:rPr>
                <w:rFonts w:eastAsia="SimSun"/>
                <w:color w:val="auto"/>
                <w:lang w:eastAsia="en-US"/>
              </w:rPr>
            </w:rPrChange>
          </w:rPr>
          <w:delText>a</w:delText>
        </w:r>
      </w:del>
      <w:r w:rsidRPr="0024471D">
        <w:rPr>
          <w:rFonts w:eastAsia="SimSun"/>
          <w:color w:val="auto"/>
          <w:lang w:eastAsia="en-US"/>
        </w:rPr>
        <w:t xml:space="preserve">le because </w:t>
      </w:r>
      <w:r>
        <w:rPr>
          <w:rFonts w:eastAsia="SimSun" w:hint="eastAsia"/>
          <w:color w:val="auto"/>
          <w:lang w:eastAsia="zh-CN"/>
        </w:rPr>
        <w:t xml:space="preserve">of </w:t>
      </w:r>
      <w:r w:rsidRPr="0024471D">
        <w:rPr>
          <w:rFonts w:eastAsia="SimSun"/>
          <w:color w:val="auto"/>
          <w:lang w:eastAsia="en-US"/>
        </w:rPr>
        <w:t xml:space="preserve">the </w:t>
      </w:r>
      <w:r>
        <w:rPr>
          <w:rFonts w:eastAsia="SimSun" w:hint="eastAsia"/>
          <w:color w:val="auto"/>
          <w:lang w:eastAsia="zh-CN"/>
        </w:rPr>
        <w:t>characteristics of MEO/LEO satellite</w:t>
      </w:r>
      <w:r w:rsidRPr="0024471D">
        <w:rPr>
          <w:rFonts w:eastAsia="SimSun"/>
          <w:color w:val="auto"/>
          <w:lang w:eastAsia="en-US"/>
        </w:rPr>
        <w:t xml:space="preserve"> orbits around the Earth</w:t>
      </w:r>
      <w:r>
        <w:rPr>
          <w:rFonts w:eastAsia="SimSun" w:hint="eastAsia"/>
          <w:color w:val="auto"/>
          <w:lang w:eastAsia="zh-CN"/>
        </w:rPr>
        <w:t xml:space="preserve"> and dynam</w:t>
      </w:r>
      <w:ins w:id="33" w:author="Chris Pudney 25" w:date="2023-11-03T09:41:00Z">
        <w:r w:rsidR="00E870D5">
          <w:rPr>
            <w:rFonts w:eastAsia="SimSun"/>
            <w:color w:val="auto"/>
            <w:lang w:eastAsia="zh-CN"/>
          </w:rPr>
          <w:t>i</w:t>
        </w:r>
      </w:ins>
      <w:r>
        <w:rPr>
          <w:rFonts w:eastAsia="SimSun" w:hint="eastAsia"/>
          <w:color w:val="auto"/>
          <w:lang w:eastAsia="zh-CN"/>
        </w:rPr>
        <w:t>c satellite backh</w:t>
      </w:r>
      <w:del w:id="34" w:author="Chris Pudney 25" w:date="2023-11-03T09:32:00Z">
        <w:r w:rsidRPr="00A92335" w:rsidDel="00A92335">
          <w:rPr>
            <w:rFonts w:eastAsia="SimSun" w:hint="eastAsia"/>
            <w:color w:val="auto"/>
            <w:highlight w:val="green"/>
            <w:lang w:eastAsia="zh-CN"/>
            <w:rPrChange w:id="35" w:author="Chris Pudney 25" w:date="2023-11-03T09:32:00Z">
              <w:rPr>
                <w:rFonts w:eastAsia="SimSun" w:hint="eastAsia"/>
                <w:color w:val="auto"/>
                <w:lang w:eastAsia="zh-CN"/>
              </w:rPr>
            </w:rPrChange>
          </w:rPr>
          <w:delText>u</w:delText>
        </w:r>
      </w:del>
      <w:proofErr w:type="gramStart"/>
      <w:r w:rsidRPr="00A92335">
        <w:rPr>
          <w:rFonts w:eastAsia="SimSun" w:hint="eastAsia"/>
          <w:color w:val="auto"/>
          <w:highlight w:val="green"/>
          <w:lang w:eastAsia="zh-CN"/>
          <w:rPrChange w:id="36" w:author="Chris Pudney 25" w:date="2023-11-03T09:32:00Z">
            <w:rPr>
              <w:rFonts w:eastAsia="SimSun" w:hint="eastAsia"/>
              <w:color w:val="auto"/>
              <w:lang w:eastAsia="zh-CN"/>
            </w:rPr>
          </w:rPrChange>
        </w:rPr>
        <w:t>a</w:t>
      </w:r>
      <w:ins w:id="37" w:author="Chris Pudney 25" w:date="2023-11-03T09:32:00Z">
        <w:r w:rsidR="00A92335" w:rsidRPr="00A92335">
          <w:rPr>
            <w:rFonts w:eastAsia="SimSun"/>
            <w:color w:val="auto"/>
            <w:highlight w:val="green"/>
            <w:lang w:eastAsia="zh-CN"/>
            <w:rPrChange w:id="38" w:author="Chris Pudney 25" w:date="2023-11-03T09:32:00Z">
              <w:rPr>
                <w:rFonts w:eastAsia="SimSun"/>
                <w:color w:val="auto"/>
                <w:lang w:eastAsia="zh-CN"/>
              </w:rPr>
            </w:rPrChange>
          </w:rPr>
          <w:t>u</w:t>
        </w:r>
      </w:ins>
      <w:r>
        <w:rPr>
          <w:rFonts w:eastAsia="SimSun" w:hint="eastAsia"/>
          <w:color w:val="auto"/>
          <w:lang w:eastAsia="zh-CN"/>
        </w:rPr>
        <w:t xml:space="preserve">ling </w:t>
      </w:r>
      <w:r w:rsidRPr="0024471D">
        <w:rPr>
          <w:rFonts w:eastAsia="SimSun"/>
          <w:color w:val="auto"/>
          <w:lang w:eastAsia="en-US"/>
        </w:rPr>
        <w:t>,</w:t>
      </w:r>
      <w:proofErr w:type="gramEnd"/>
    </w:p>
    <w:p w14:paraId="3B706F7B" w14:textId="77777777" w:rsidR="000C1218" w:rsidRPr="0024471D" w:rsidRDefault="000C1218" w:rsidP="000C1218">
      <w:pPr>
        <w:overflowPunct/>
        <w:autoSpaceDE/>
        <w:autoSpaceDN/>
        <w:adjustRightInd/>
        <w:textAlignment w:val="auto"/>
        <w:rPr>
          <w:rFonts w:eastAsia="SimSun"/>
          <w:color w:val="auto"/>
          <w:lang w:val="en-US" w:eastAsia="en-US"/>
        </w:rPr>
      </w:pPr>
      <w:proofErr w:type="gramStart"/>
      <w:r w:rsidRPr="0024471D">
        <w:rPr>
          <w:rFonts w:eastAsia="SimSun"/>
          <w:color w:val="auto"/>
          <w:lang w:val="en-US" w:eastAsia="en-US"/>
        </w:rPr>
        <w:t>In order to</w:t>
      </w:r>
      <w:proofErr w:type="gramEnd"/>
      <w:r w:rsidRPr="0024471D">
        <w:rPr>
          <w:rFonts w:eastAsia="SimSun"/>
          <w:color w:val="auto"/>
          <w:lang w:val="en-US" w:eastAsia="en-US"/>
        </w:rPr>
        <w:t xml:space="preserve"> enable </w:t>
      </w:r>
      <w:r>
        <w:rPr>
          <w:rFonts w:eastAsia="SimSun" w:hint="eastAsia"/>
          <w:color w:val="auto"/>
          <w:lang w:val="en-US" w:eastAsia="zh-CN"/>
        </w:rPr>
        <w:t>RAN node</w:t>
      </w:r>
      <w:r w:rsidRPr="0024471D">
        <w:rPr>
          <w:rFonts w:eastAsia="SimSun"/>
          <w:color w:val="auto"/>
          <w:lang w:val="en-US" w:eastAsia="en-US"/>
        </w:rPr>
        <w:t xml:space="preserve"> onboard, the following aspects need to be studied:</w:t>
      </w:r>
    </w:p>
    <w:p w14:paraId="63719A2C" w14:textId="77777777" w:rsidR="000C1218" w:rsidRDefault="000C1218" w:rsidP="000C1218">
      <w:pPr>
        <w:pStyle w:val="B1"/>
        <w:rPr>
          <w:lang w:val="en-US" w:eastAsia="zh-CN"/>
        </w:rPr>
      </w:pPr>
      <w:r w:rsidRPr="0024471D">
        <w:rPr>
          <w:lang w:val="en-US" w:eastAsia="en-US"/>
        </w:rPr>
        <w:t>-</w:t>
      </w:r>
      <w:r w:rsidRPr="0024471D">
        <w:rPr>
          <w:lang w:val="en-US" w:eastAsia="en-US"/>
        </w:rPr>
        <w:tab/>
        <w:t xml:space="preserve">Identify and solve the </w:t>
      </w:r>
      <w:r w:rsidRPr="002A58EA">
        <w:rPr>
          <w:lang w:val="en-US" w:eastAsia="en-US"/>
        </w:rPr>
        <w:t>impact of dynamic delay to the NAS/NG-AP/S1-AP protocol</w:t>
      </w:r>
      <w:r w:rsidRPr="0024471D">
        <w:rPr>
          <w:lang w:val="en-US" w:eastAsia="en-US"/>
        </w:rPr>
        <w:t>.</w:t>
      </w:r>
    </w:p>
    <w:p w14:paraId="183477AF" w14:textId="77777777" w:rsidR="000C1218" w:rsidRPr="0024471D" w:rsidRDefault="000C1218" w:rsidP="000C1218">
      <w:pPr>
        <w:overflowPunct/>
        <w:autoSpaceDE/>
        <w:autoSpaceDN/>
        <w:adjustRightInd/>
        <w:textAlignment w:val="auto"/>
        <w:rPr>
          <w:rFonts w:eastAsia="SimSun"/>
          <w:color w:val="auto"/>
          <w:lang w:val="en-US" w:eastAsia="zh-CN"/>
        </w:rPr>
      </w:pPr>
    </w:p>
    <w:p w14:paraId="2FE0250E" w14:textId="5D89AC9C" w:rsidR="000C1218" w:rsidRPr="0042466D" w:rsidRDefault="000C1218" w:rsidP="000C1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ins w:id="39" w:author="Chris Pudney 25" w:date="2023-11-03T09:22:00Z">
        <w:r w:rsidR="00C020FA">
          <w:rPr>
            <w:rFonts w:ascii="Arial" w:hAnsi="Arial" w:cs="Arial"/>
            <w:color w:val="FF0000"/>
            <w:sz w:val="28"/>
            <w:szCs w:val="28"/>
            <w:lang w:val="en-US"/>
          </w:rPr>
          <w:t>new section/</w:t>
        </w:r>
      </w:ins>
      <w:r>
        <w:rPr>
          <w:rFonts w:ascii="Arial" w:hAnsi="Arial" w:cs="Arial"/>
          <w:color w:val="FF0000"/>
          <w:sz w:val="28"/>
          <w:szCs w:val="28"/>
          <w:lang w:val="en-US"/>
        </w:rPr>
        <w:t xml:space="preserve">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4FA5191" w14:textId="77777777" w:rsidR="000C1218" w:rsidRPr="00E35CE1" w:rsidRDefault="000C1218" w:rsidP="000C1218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  <w:lang w:eastAsia="ko-KR"/>
        </w:rPr>
      </w:pPr>
      <w:r w:rsidRPr="00E35CE1">
        <w:rPr>
          <w:rFonts w:ascii="Arial" w:eastAsia="SimSun" w:hAnsi="Arial"/>
          <w:color w:val="auto"/>
          <w:sz w:val="32"/>
          <w:lang w:eastAsia="ko-KR"/>
        </w:rPr>
        <w:t>5.</w:t>
      </w:r>
      <w:r>
        <w:rPr>
          <w:rFonts w:ascii="Arial" w:eastAsia="SimSun" w:hAnsi="Arial" w:hint="eastAsia"/>
          <w:color w:val="auto"/>
          <w:sz w:val="32"/>
          <w:lang w:eastAsia="zh-CN"/>
        </w:rPr>
        <w:t>U</w:t>
      </w:r>
      <w:r w:rsidRPr="00E35CE1">
        <w:rPr>
          <w:rFonts w:ascii="Arial" w:eastAsia="SimSun" w:hAnsi="Arial"/>
          <w:color w:val="auto"/>
          <w:sz w:val="32"/>
          <w:lang w:eastAsia="ko-KR"/>
        </w:rPr>
        <w:tab/>
        <w:t>Key Issue #</w:t>
      </w:r>
      <w:r>
        <w:rPr>
          <w:rFonts w:ascii="Arial" w:eastAsia="SimSun" w:hAnsi="Arial" w:hint="eastAsia"/>
          <w:color w:val="auto"/>
          <w:sz w:val="32"/>
          <w:lang w:eastAsia="zh-CN"/>
        </w:rPr>
        <w:t>U</w:t>
      </w:r>
      <w:r w:rsidRPr="00E35CE1">
        <w:rPr>
          <w:rFonts w:ascii="Arial" w:eastAsia="SimSun" w:hAnsi="Arial"/>
          <w:color w:val="auto"/>
          <w:sz w:val="32"/>
          <w:lang w:eastAsia="ko-KR"/>
        </w:rPr>
        <w:t xml:space="preserve">: </w:t>
      </w:r>
      <w:r w:rsidRPr="00672853">
        <w:rPr>
          <w:rFonts w:ascii="Arial" w:eastAsia="SimSun" w:hAnsi="Arial"/>
          <w:color w:val="auto"/>
          <w:sz w:val="32"/>
          <w:lang w:eastAsia="zh-CN"/>
        </w:rPr>
        <w:t>RAN mobility with regenerative-based satellite access</w:t>
      </w:r>
    </w:p>
    <w:p w14:paraId="52180C74" w14:textId="77777777" w:rsidR="000C1218" w:rsidRPr="00E35CE1" w:rsidRDefault="000C1218" w:rsidP="000C1218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SimSun" w:hAnsi="Arial"/>
          <w:color w:val="auto"/>
          <w:sz w:val="28"/>
          <w:lang w:eastAsia="ko-KR"/>
        </w:rPr>
      </w:pPr>
      <w:r w:rsidRPr="00E35CE1">
        <w:rPr>
          <w:rFonts w:ascii="Arial" w:eastAsia="SimSun" w:hAnsi="Arial"/>
          <w:color w:val="auto"/>
          <w:sz w:val="28"/>
          <w:lang w:eastAsia="ko-KR"/>
        </w:rPr>
        <w:t>5</w:t>
      </w:r>
      <w:r w:rsidRPr="00E35CE1">
        <w:rPr>
          <w:rFonts w:ascii="Arial" w:eastAsia="SimSun" w:hAnsi="Arial"/>
          <w:color w:val="auto"/>
          <w:sz w:val="28"/>
          <w:lang w:eastAsia="zh-CN"/>
        </w:rPr>
        <w:t>.</w:t>
      </w:r>
      <w:r>
        <w:rPr>
          <w:rFonts w:ascii="Arial" w:eastAsia="SimSun" w:hAnsi="Arial" w:hint="eastAsia"/>
          <w:color w:val="auto"/>
          <w:sz w:val="28"/>
          <w:lang w:eastAsia="zh-CN"/>
        </w:rPr>
        <w:t>U</w:t>
      </w:r>
      <w:r w:rsidRPr="00E35CE1">
        <w:rPr>
          <w:rFonts w:ascii="Arial" w:eastAsia="SimSun" w:hAnsi="Arial"/>
          <w:color w:val="auto"/>
          <w:sz w:val="28"/>
          <w:lang w:eastAsia="ko-KR"/>
        </w:rPr>
        <w:t>.1</w:t>
      </w:r>
      <w:r w:rsidRPr="00E35CE1">
        <w:rPr>
          <w:rFonts w:ascii="Arial" w:eastAsia="SimSun" w:hAnsi="Arial"/>
          <w:color w:val="auto"/>
          <w:sz w:val="28"/>
          <w:lang w:eastAsia="ko-KR"/>
        </w:rPr>
        <w:tab/>
        <w:t>General description</w:t>
      </w:r>
    </w:p>
    <w:p w14:paraId="7FA2A3BD" w14:textId="307717EA" w:rsidR="000C1218" w:rsidRPr="00E35CE1" w:rsidRDefault="000C1218" w:rsidP="000C1218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ko-KR"/>
        </w:rPr>
      </w:pPr>
      <w:r w:rsidRPr="00E35CE1">
        <w:rPr>
          <w:rFonts w:eastAsia="SimSun"/>
          <w:color w:val="auto"/>
          <w:lang w:eastAsia="ko-KR"/>
        </w:rPr>
        <w:t xml:space="preserve">Embarking RANs on-board moving satellites implies frequent </w:t>
      </w:r>
      <w:r>
        <w:rPr>
          <w:rFonts w:eastAsia="SimSun" w:hint="eastAsia"/>
          <w:color w:val="auto"/>
          <w:lang w:eastAsia="zh-CN"/>
        </w:rPr>
        <w:t>change</w:t>
      </w:r>
      <w:r w:rsidRPr="00E35CE1">
        <w:rPr>
          <w:rFonts w:eastAsia="SimSun"/>
          <w:color w:val="auto"/>
          <w:lang w:eastAsia="ko-KR"/>
        </w:rPr>
        <w:t xml:space="preserve"> of these RANs for any given </w:t>
      </w:r>
      <w:del w:id="40" w:author="Chris Pudney 25" w:date="2023-11-03T09:22:00Z">
        <w:r w:rsidRPr="00C020FA" w:rsidDel="00C020FA">
          <w:rPr>
            <w:rFonts w:eastAsia="SimSun"/>
            <w:color w:val="auto"/>
            <w:highlight w:val="green"/>
            <w:lang w:eastAsia="ko-KR"/>
            <w:rPrChange w:id="41" w:author="Chris Pudney 25" w:date="2023-11-03T09:23:00Z">
              <w:rPr>
                <w:rFonts w:eastAsia="SimSun"/>
                <w:color w:val="auto"/>
                <w:lang w:eastAsia="ko-KR"/>
              </w:rPr>
            </w:rPrChange>
          </w:rPr>
          <w:delText>5</w:delText>
        </w:r>
      </w:del>
      <w:r w:rsidRPr="00C020FA">
        <w:rPr>
          <w:rFonts w:eastAsia="SimSun"/>
          <w:color w:val="auto"/>
          <w:highlight w:val="green"/>
          <w:lang w:eastAsia="ko-KR"/>
          <w:rPrChange w:id="42" w:author="Chris Pudney 25" w:date="2023-11-03T09:23:00Z">
            <w:rPr>
              <w:rFonts w:eastAsia="SimSun"/>
              <w:color w:val="auto"/>
              <w:lang w:eastAsia="ko-KR"/>
            </w:rPr>
          </w:rPrChange>
        </w:rPr>
        <w:t>CN</w:t>
      </w:r>
      <w:r w:rsidRPr="00E35CE1">
        <w:rPr>
          <w:rFonts w:eastAsia="SimSun"/>
          <w:color w:val="auto"/>
          <w:lang w:eastAsia="ko-KR"/>
        </w:rPr>
        <w:t xml:space="preserve">, as well as their </w:t>
      </w:r>
      <w:ins w:id="43" w:author="Chris Pudney 25" w:date="2023-11-03T09:34:00Z">
        <w:r w:rsidR="0024463D" w:rsidRPr="0024463D">
          <w:rPr>
            <w:rFonts w:eastAsia="SimSun"/>
            <w:color w:val="auto"/>
            <w:highlight w:val="green"/>
            <w:lang w:eastAsia="ko-KR"/>
            <w:rPrChange w:id="44" w:author="Chris Pudney 25" w:date="2023-11-03T09:34:00Z">
              <w:rPr>
                <w:rFonts w:eastAsia="SimSun"/>
                <w:color w:val="auto"/>
                <w:lang w:eastAsia="ko-KR"/>
              </w:rPr>
            </w:rPrChange>
          </w:rPr>
          <w:t>potential</w:t>
        </w:r>
        <w:r w:rsidR="0024463D">
          <w:rPr>
            <w:rFonts w:eastAsia="SimSun"/>
            <w:color w:val="auto"/>
            <w:lang w:eastAsia="ko-KR"/>
          </w:rPr>
          <w:t xml:space="preserve"> </w:t>
        </w:r>
      </w:ins>
      <w:r w:rsidRPr="00E35CE1">
        <w:rPr>
          <w:rFonts w:eastAsia="SimSun"/>
          <w:color w:val="auto"/>
          <w:lang w:eastAsia="ko-KR"/>
        </w:rPr>
        <w:t xml:space="preserve">interconnection through an </w:t>
      </w:r>
      <w:proofErr w:type="spellStart"/>
      <w:r w:rsidRPr="00E35CE1">
        <w:rPr>
          <w:rFonts w:eastAsia="SimSun"/>
          <w:color w:val="auto"/>
          <w:lang w:eastAsia="ko-KR"/>
        </w:rPr>
        <w:t>Xn</w:t>
      </w:r>
      <w:proofErr w:type="spellEnd"/>
      <w:ins w:id="45" w:author="Chris Pudney 25" w:date="2023-11-03T09:34:00Z">
        <w:r w:rsidR="0024463D" w:rsidRPr="0024463D">
          <w:rPr>
            <w:rFonts w:eastAsia="SimSun"/>
            <w:color w:val="auto"/>
            <w:highlight w:val="green"/>
            <w:lang w:eastAsia="ko-KR"/>
            <w:rPrChange w:id="46" w:author="Chris Pudney 25" w:date="2023-11-03T09:34:00Z">
              <w:rPr>
                <w:rFonts w:eastAsia="SimSun"/>
                <w:color w:val="auto"/>
                <w:lang w:eastAsia="ko-KR"/>
              </w:rPr>
            </w:rPrChange>
          </w:rPr>
          <w:t>/X2</w:t>
        </w:r>
      </w:ins>
      <w:r w:rsidRPr="00E35CE1">
        <w:rPr>
          <w:rFonts w:eastAsia="SimSun"/>
          <w:color w:val="auto"/>
          <w:lang w:eastAsia="ko-KR"/>
        </w:rPr>
        <w:t xml:space="preserve"> interface.</w:t>
      </w:r>
    </w:p>
    <w:p w14:paraId="1D70958E" w14:textId="77777777" w:rsidR="000C1218" w:rsidRDefault="000C1218" w:rsidP="000C1218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zh-CN"/>
        </w:rPr>
      </w:pPr>
      <w:r w:rsidRPr="00E35CE1">
        <w:rPr>
          <w:rFonts w:eastAsia="SimSun"/>
          <w:color w:val="auto"/>
          <w:lang w:eastAsia="ko-KR"/>
        </w:rPr>
        <w:t xml:space="preserve">As </w:t>
      </w:r>
      <w:r>
        <w:rPr>
          <w:rFonts w:eastAsia="SimSun" w:hint="eastAsia"/>
          <w:color w:val="auto"/>
          <w:lang w:eastAsia="zh-CN"/>
        </w:rPr>
        <w:t>LEO/MEO</w:t>
      </w:r>
      <w:r w:rsidRPr="00E35CE1">
        <w:rPr>
          <w:rFonts w:eastAsia="SimSun"/>
          <w:color w:val="auto"/>
          <w:lang w:eastAsia="ko-KR"/>
        </w:rPr>
        <w:t xml:space="preserve"> satellites coverage spans a large coverage, and can include a significant number of UEs, </w:t>
      </w:r>
      <w:r>
        <w:rPr>
          <w:rFonts w:eastAsia="SimSun" w:hint="eastAsia"/>
          <w:color w:val="auto"/>
          <w:lang w:eastAsia="zh-CN"/>
        </w:rPr>
        <w:t xml:space="preserve">thus </w:t>
      </w:r>
      <w:proofErr w:type="gramStart"/>
      <w:r w:rsidRPr="00E35CE1">
        <w:rPr>
          <w:rFonts w:eastAsia="SimSun"/>
          <w:color w:val="auto"/>
          <w:lang w:eastAsia="ko-KR"/>
        </w:rPr>
        <w:t>a large number of</w:t>
      </w:r>
      <w:proofErr w:type="gramEnd"/>
      <w:r w:rsidRPr="00E35CE1">
        <w:rPr>
          <w:rFonts w:eastAsia="SimSun"/>
          <w:color w:val="auto"/>
          <w:lang w:eastAsia="ko-KR"/>
        </w:rPr>
        <w:t xml:space="preserve"> UE</w:t>
      </w:r>
      <w:r>
        <w:rPr>
          <w:rFonts w:eastAsia="SimSun" w:hint="eastAsia"/>
          <w:color w:val="auto"/>
          <w:lang w:eastAsia="zh-CN"/>
        </w:rPr>
        <w:t>s</w:t>
      </w:r>
      <w:r w:rsidRPr="00E35CE1">
        <w:rPr>
          <w:rFonts w:eastAsia="SimSun"/>
          <w:color w:val="auto"/>
          <w:lang w:eastAsia="ko-KR"/>
        </w:rPr>
        <w:t xml:space="preserve"> could be simultaneously </w:t>
      </w:r>
      <w:r>
        <w:rPr>
          <w:rFonts w:eastAsia="SimSun" w:hint="eastAsia"/>
          <w:color w:val="auto"/>
          <w:lang w:eastAsia="zh-CN"/>
        </w:rPr>
        <w:t xml:space="preserve">changed </w:t>
      </w:r>
      <w:r w:rsidRPr="00E35CE1">
        <w:rPr>
          <w:rFonts w:eastAsia="SimSun"/>
          <w:color w:val="auto"/>
          <w:lang w:eastAsia="ko-KR"/>
        </w:rPr>
        <w:t>from one RAN to another one.</w:t>
      </w:r>
    </w:p>
    <w:p w14:paraId="032620DC" w14:textId="77777777" w:rsidR="000C1218" w:rsidRPr="00E35CE1" w:rsidRDefault="000C1218" w:rsidP="000C1218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ko-KR"/>
        </w:rPr>
      </w:pPr>
      <w:r w:rsidRPr="00E35CE1">
        <w:rPr>
          <w:rFonts w:eastAsia="SimSun"/>
          <w:color w:val="auto"/>
          <w:lang w:eastAsia="ko-KR"/>
        </w:rPr>
        <w:t>Under these circumstances, this key issue shall address the following points:</w:t>
      </w:r>
    </w:p>
    <w:p w14:paraId="68C75B35" w14:textId="77777777" w:rsidR="000C1218" w:rsidRDefault="000C1218" w:rsidP="000C1218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 w:rsidRPr="00672853">
        <w:rPr>
          <w:lang w:val="en-US" w:eastAsia="zh-CN"/>
        </w:rPr>
        <w:t>F</w:t>
      </w:r>
      <w:r w:rsidRPr="00672853">
        <w:rPr>
          <w:rFonts w:hint="eastAsia"/>
          <w:lang w:val="en-US" w:eastAsia="zh-CN"/>
        </w:rPr>
        <w:t>or NB IoT UE</w:t>
      </w:r>
      <w:r>
        <w:rPr>
          <w:rFonts w:hint="eastAsia"/>
          <w:lang w:val="en-US" w:eastAsia="zh-CN"/>
        </w:rPr>
        <w:t>s</w:t>
      </w:r>
      <w:r w:rsidRPr="00672853">
        <w:rPr>
          <w:rFonts w:hint="eastAsia"/>
          <w:lang w:val="en-US" w:eastAsia="zh-CN"/>
        </w:rPr>
        <w:t>, how to change the RAN node serving the UE?</w:t>
      </w:r>
    </w:p>
    <w:p w14:paraId="4302DE71" w14:textId="77777777" w:rsidR="000C1218" w:rsidRDefault="000C1218" w:rsidP="000C1218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How does the AMF </w:t>
      </w:r>
      <w:r>
        <w:rPr>
          <w:lang w:val="en-US" w:eastAsia="zh-CN"/>
        </w:rPr>
        <w:t>maintain</w:t>
      </w:r>
      <w:r>
        <w:rPr>
          <w:rFonts w:hint="eastAsia"/>
          <w:lang w:val="en-US" w:eastAsia="zh-CN"/>
        </w:rPr>
        <w:t xml:space="preserve"> the last known cell reported from RAN node considering different satellites serving an area at different time? </w:t>
      </w:r>
    </w:p>
    <w:p w14:paraId="08DFD97D" w14:textId="482043E1" w:rsidR="00312BDB" w:rsidRPr="0070797D" w:rsidRDefault="00312BDB" w:rsidP="00312BDB">
      <w:pPr>
        <w:pStyle w:val="B1"/>
        <w:rPr>
          <w:ins w:id="47" w:author="Chris Pudney 25" w:date="2023-11-03T09:26:00Z"/>
          <w:highlight w:val="green"/>
          <w:lang w:val="en-US"/>
          <w:rPrChange w:id="48" w:author="Chris Pudney 25" w:date="2023-11-03T09:28:00Z">
            <w:rPr>
              <w:ins w:id="49" w:author="Chris Pudney 25" w:date="2023-11-03T09:26:00Z"/>
              <w:lang w:val="en-US"/>
            </w:rPr>
          </w:rPrChange>
        </w:rPr>
      </w:pPr>
      <w:ins w:id="50" w:author="Chris Pudney 25" w:date="2023-11-03T09:25:00Z">
        <w:r w:rsidRPr="00391843">
          <w:rPr>
            <w:highlight w:val="green"/>
            <w:lang w:val="en-US" w:eastAsia="zh-CN"/>
            <w:rPrChange w:id="51" w:author="Chris Pudney 25" w:date="2023-11-03T09:26:00Z">
              <w:rPr>
                <w:lang w:val="en-US" w:eastAsia="zh-CN"/>
              </w:rPr>
            </w:rPrChange>
          </w:rPr>
          <w:t xml:space="preserve">- </w:t>
        </w:r>
        <w:r w:rsidRPr="00391843">
          <w:rPr>
            <w:highlight w:val="green"/>
            <w:lang w:val="en-US" w:eastAsia="zh-CN"/>
            <w:rPrChange w:id="52" w:author="Chris Pudney 25" w:date="2023-11-03T09:26:00Z">
              <w:rPr>
                <w:lang w:val="en-US" w:eastAsia="zh-CN"/>
              </w:rPr>
            </w:rPrChange>
          </w:rPr>
          <w:tab/>
        </w:r>
        <w:r w:rsidRPr="0070797D">
          <w:rPr>
            <w:highlight w:val="green"/>
            <w:lang w:val="en-US" w:eastAsia="zh-CN"/>
            <w:rPrChange w:id="53" w:author="Chris Pudney 25" w:date="2023-11-03T09:28:00Z">
              <w:rPr>
                <w:lang w:val="en-US" w:eastAsia="zh-CN"/>
              </w:rPr>
            </w:rPrChange>
          </w:rPr>
          <w:t>how is the</w:t>
        </w:r>
        <w:r w:rsidR="00391843" w:rsidRPr="0070797D">
          <w:rPr>
            <w:highlight w:val="green"/>
            <w:lang w:val="en-US" w:eastAsia="zh-CN"/>
            <w:rPrChange w:id="54" w:author="Chris Pudney 25" w:date="2023-11-03T09:28:00Z">
              <w:rPr>
                <w:lang w:val="en-US" w:eastAsia="zh-CN"/>
              </w:rPr>
            </w:rPrChange>
          </w:rPr>
          <w:t xml:space="preserve"> </w:t>
        </w:r>
        <w:r w:rsidR="00391843" w:rsidRPr="0070797D">
          <w:rPr>
            <w:highlight w:val="green"/>
            <w:lang w:val="en-US"/>
          </w:rPr>
          <w:t xml:space="preserve">selection of </w:t>
        </w:r>
      </w:ins>
      <w:ins w:id="55" w:author="Chris Pudney 25" w:date="2023-11-03T09:26:00Z">
        <w:r w:rsidR="00391843" w:rsidRPr="0070797D">
          <w:rPr>
            <w:highlight w:val="green"/>
            <w:lang w:val="en-US"/>
          </w:rPr>
          <w:t xml:space="preserve">a </w:t>
        </w:r>
      </w:ins>
      <w:ins w:id="56" w:author="Chris Pudney 25" w:date="2023-11-03T09:25:00Z">
        <w:r w:rsidR="00391843" w:rsidRPr="0070797D">
          <w:rPr>
            <w:highlight w:val="green"/>
            <w:lang w:val="en-US"/>
          </w:rPr>
          <w:t xml:space="preserve">PSAP (emergency call handling </w:t>
        </w:r>
        <w:proofErr w:type="spellStart"/>
        <w:r w:rsidR="00391843" w:rsidRPr="0070797D">
          <w:rPr>
            <w:highlight w:val="green"/>
            <w:lang w:val="en-US"/>
          </w:rPr>
          <w:t>centre</w:t>
        </w:r>
        <w:proofErr w:type="spellEnd"/>
        <w:r w:rsidR="00391843" w:rsidRPr="0070797D">
          <w:rPr>
            <w:highlight w:val="green"/>
            <w:lang w:val="en-US"/>
          </w:rPr>
          <w:t>)</w:t>
        </w:r>
      </w:ins>
      <w:ins w:id="57" w:author="Chris Pudney 25" w:date="2023-11-03T09:26:00Z">
        <w:r w:rsidR="00391843" w:rsidRPr="0070797D">
          <w:rPr>
            <w:highlight w:val="green"/>
            <w:lang w:val="en-US"/>
          </w:rPr>
          <w:t xml:space="preserve"> handled?</w:t>
        </w:r>
      </w:ins>
    </w:p>
    <w:p w14:paraId="1DB62692" w14:textId="1B8E9604" w:rsidR="004C10E6" w:rsidRPr="0070797D" w:rsidRDefault="004C10E6" w:rsidP="00312BDB">
      <w:pPr>
        <w:pStyle w:val="B1"/>
        <w:rPr>
          <w:ins w:id="58" w:author="Chris Pudney 25" w:date="2023-11-03T09:27:00Z"/>
          <w:highlight w:val="green"/>
          <w:lang w:val="en-US"/>
          <w:rPrChange w:id="59" w:author="Chris Pudney 25" w:date="2023-11-03T09:28:00Z">
            <w:rPr>
              <w:ins w:id="60" w:author="Chris Pudney 25" w:date="2023-11-03T09:27:00Z"/>
              <w:lang w:val="en-US"/>
            </w:rPr>
          </w:rPrChange>
        </w:rPr>
      </w:pPr>
      <w:ins w:id="61" w:author="Chris Pudney 25" w:date="2023-11-03T09:26:00Z">
        <w:r w:rsidRPr="0070797D">
          <w:rPr>
            <w:highlight w:val="green"/>
            <w:lang w:val="en-US"/>
            <w:rPrChange w:id="62" w:author="Chris Pudney 25" w:date="2023-11-03T09:28:00Z">
              <w:rPr>
                <w:lang w:val="en-US"/>
              </w:rPr>
            </w:rPrChange>
          </w:rPr>
          <w:t>-</w:t>
        </w:r>
        <w:r w:rsidRPr="0070797D">
          <w:rPr>
            <w:highlight w:val="green"/>
            <w:lang w:val="en-US"/>
            <w:rPrChange w:id="63" w:author="Chris Pudney 25" w:date="2023-11-03T09:28:00Z">
              <w:rPr>
                <w:lang w:val="en-US"/>
              </w:rPr>
            </w:rPrChange>
          </w:rPr>
          <w:tab/>
          <w:t xml:space="preserve">how are presence reporting areas </w:t>
        </w:r>
      </w:ins>
      <w:ins w:id="64" w:author="Chris Pudney 25" w:date="2023-11-03T09:27:00Z">
        <w:r w:rsidRPr="0070797D">
          <w:rPr>
            <w:highlight w:val="green"/>
            <w:lang w:val="en-US"/>
            <w:rPrChange w:id="65" w:author="Chris Pudney 25" w:date="2023-11-03T09:28:00Z">
              <w:rPr>
                <w:lang w:val="en-US"/>
              </w:rPr>
            </w:rPrChange>
          </w:rPr>
          <w:t xml:space="preserve">(and user location information from MME </w:t>
        </w:r>
        <w:r w:rsidR="00BF6A06" w:rsidRPr="0070797D">
          <w:rPr>
            <w:highlight w:val="green"/>
            <w:lang w:val="en-US"/>
            <w:rPrChange w:id="66" w:author="Chris Pudney 25" w:date="2023-11-03T09:28:00Z">
              <w:rPr>
                <w:lang w:val="en-US"/>
              </w:rPr>
            </w:rPrChange>
          </w:rPr>
          <w:t>to PDN GW) handled?</w:t>
        </w:r>
      </w:ins>
    </w:p>
    <w:p w14:paraId="43A20EEC" w14:textId="6F23B425" w:rsidR="00BF6A06" w:rsidRPr="0070797D" w:rsidRDefault="00BF6A06" w:rsidP="00312BDB">
      <w:pPr>
        <w:pStyle w:val="B1"/>
        <w:rPr>
          <w:ins w:id="67" w:author="Chris Pudney 25" w:date="2023-11-03T09:28:00Z"/>
          <w:highlight w:val="green"/>
          <w:lang w:val="en-US"/>
          <w:rPrChange w:id="68" w:author="Chris Pudney 25" w:date="2023-11-03T09:28:00Z">
            <w:rPr>
              <w:ins w:id="69" w:author="Chris Pudney 25" w:date="2023-11-03T09:28:00Z"/>
              <w:lang w:val="en-US"/>
            </w:rPr>
          </w:rPrChange>
        </w:rPr>
      </w:pPr>
      <w:ins w:id="70" w:author="Chris Pudney 25" w:date="2023-11-03T09:27:00Z">
        <w:r w:rsidRPr="0070797D">
          <w:rPr>
            <w:highlight w:val="green"/>
            <w:lang w:val="en-US"/>
            <w:rPrChange w:id="71" w:author="Chris Pudney 25" w:date="2023-11-03T09:28:00Z">
              <w:rPr>
                <w:lang w:val="en-US"/>
              </w:rPr>
            </w:rPrChange>
          </w:rPr>
          <w:t xml:space="preserve">- </w:t>
        </w:r>
        <w:r w:rsidR="00A06DF4" w:rsidRPr="0070797D">
          <w:rPr>
            <w:highlight w:val="green"/>
            <w:lang w:val="en-US"/>
            <w:rPrChange w:id="72" w:author="Chris Pudney 25" w:date="2023-11-03T09:28:00Z">
              <w:rPr>
                <w:lang w:val="en-US"/>
              </w:rPr>
            </w:rPrChange>
          </w:rPr>
          <w:tab/>
          <w:t>For NB-IoT</w:t>
        </w:r>
      </w:ins>
      <w:ins w:id="73" w:author="Chris Pudney 25" w:date="2023-11-03T09:28:00Z">
        <w:r w:rsidR="00A06DF4" w:rsidRPr="0070797D">
          <w:rPr>
            <w:highlight w:val="green"/>
            <w:lang w:val="en-US"/>
            <w:rPrChange w:id="74" w:author="Chris Pudney 25" w:date="2023-11-03T09:28:00Z">
              <w:rPr>
                <w:lang w:val="en-US"/>
              </w:rPr>
            </w:rPrChange>
          </w:rPr>
          <w:t xml:space="preserve">, how to </w:t>
        </w:r>
      </w:ins>
      <w:ins w:id="75" w:author="Chris Pudney 25" w:date="2023-11-03T09:27:00Z">
        <w:r w:rsidRPr="0070797D">
          <w:rPr>
            <w:highlight w:val="green"/>
            <w:lang w:val="en-US"/>
            <w:rPrChange w:id="76" w:author="Chris Pudney 25" w:date="2023-11-03T09:28:00Z">
              <w:rPr>
                <w:lang w:val="en-US"/>
              </w:rPr>
            </w:rPrChange>
          </w:rPr>
          <w:t>make NB-IoT WUS work (as it only applies in the cell where the UE last had an RRC connection).</w:t>
        </w:r>
      </w:ins>
    </w:p>
    <w:p w14:paraId="2CA3DCD0" w14:textId="509411D8" w:rsidR="00A06DF4" w:rsidRDefault="00A06DF4" w:rsidP="00312BDB">
      <w:pPr>
        <w:pStyle w:val="B1"/>
        <w:rPr>
          <w:ins w:id="77" w:author="Chris Pudney 25" w:date="2023-11-03T09:25:00Z"/>
          <w:lang w:val="en-US" w:eastAsia="zh-CN"/>
        </w:rPr>
      </w:pPr>
      <w:ins w:id="78" w:author="Chris Pudney 25" w:date="2023-11-03T09:28:00Z">
        <w:r w:rsidRPr="0070797D">
          <w:rPr>
            <w:highlight w:val="green"/>
            <w:lang w:val="en-US"/>
            <w:rPrChange w:id="79" w:author="Chris Pudney 25" w:date="2023-11-03T09:28:00Z">
              <w:rPr>
                <w:lang w:val="en-US"/>
              </w:rPr>
            </w:rPrChange>
          </w:rPr>
          <w:t>-</w:t>
        </w:r>
        <w:r w:rsidRPr="0070797D">
          <w:rPr>
            <w:highlight w:val="green"/>
            <w:lang w:val="en-US"/>
            <w:rPrChange w:id="80" w:author="Chris Pudney 25" w:date="2023-11-03T09:28:00Z">
              <w:rPr>
                <w:lang w:val="en-US"/>
              </w:rPr>
            </w:rPrChange>
          </w:rPr>
          <w:tab/>
          <w:t xml:space="preserve">For 5GS, impacts on </w:t>
        </w:r>
        <w:r w:rsidR="0070797D" w:rsidRPr="0070797D">
          <w:rPr>
            <w:highlight w:val="green"/>
            <w:lang w:val="en-US"/>
            <w:rPrChange w:id="81" w:author="Chris Pudney 25" w:date="2023-11-03T09:28:00Z">
              <w:rPr>
                <w:lang w:val="en-US"/>
              </w:rPr>
            </w:rPrChange>
          </w:rPr>
          <w:t>RRC_INACTIVE handling.</w:t>
        </w:r>
      </w:ins>
    </w:p>
    <w:p w14:paraId="1E4C0FA4" w14:textId="77777777" w:rsidR="00312BDB" w:rsidRDefault="00312BDB" w:rsidP="000C1218">
      <w:pPr>
        <w:pStyle w:val="B1"/>
        <w:rPr>
          <w:lang w:val="en-US" w:eastAsia="zh-CN"/>
        </w:rPr>
      </w:pPr>
    </w:p>
    <w:p w14:paraId="601C6BE4" w14:textId="77777777" w:rsidR="000C1218" w:rsidRPr="0042466D" w:rsidRDefault="000C1218" w:rsidP="000C1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6D3ACAA" w14:textId="7CC3CD14" w:rsidR="004A342C" w:rsidRDefault="004A342C" w:rsidP="002D21C6">
      <w:pPr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br w:type="page"/>
      </w:r>
    </w:p>
    <w:bookmarkEnd w:id="3"/>
    <w:sectPr w:rsidR="004A342C" w:rsidSect="0016287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C674E6" w14:textId="77777777" w:rsidR="00357E66" w:rsidRDefault="00357E66">
      <w:r>
        <w:separator/>
      </w:r>
    </w:p>
    <w:p w14:paraId="097F7EFD" w14:textId="77777777" w:rsidR="00357E66" w:rsidRDefault="00357E66"/>
  </w:endnote>
  <w:endnote w:type="continuationSeparator" w:id="0">
    <w:p w14:paraId="17233C2F" w14:textId="77777777" w:rsidR="00357E66" w:rsidRDefault="00357E66">
      <w:r>
        <w:continuationSeparator/>
      </w:r>
    </w:p>
    <w:p w14:paraId="3DC8889A" w14:textId="77777777" w:rsidR="00357E66" w:rsidRDefault="00357E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88ACAD" w14:textId="77777777" w:rsidR="00357E66" w:rsidRDefault="00357E66">
      <w:r>
        <w:separator/>
      </w:r>
    </w:p>
    <w:p w14:paraId="0E555E90" w14:textId="77777777" w:rsidR="00357E66" w:rsidRDefault="00357E66"/>
  </w:footnote>
  <w:footnote w:type="continuationSeparator" w:id="0">
    <w:p w14:paraId="78A3B863" w14:textId="77777777" w:rsidR="00357E66" w:rsidRDefault="00357E66">
      <w:r>
        <w:continuationSeparator/>
      </w:r>
    </w:p>
    <w:p w14:paraId="3BE5948B" w14:textId="77777777" w:rsidR="00357E66" w:rsidRDefault="00357E6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695DBB"/>
    <w:multiLevelType w:val="hybridMultilevel"/>
    <w:tmpl w:val="9C143D6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8171F7"/>
    <w:multiLevelType w:val="hybridMultilevel"/>
    <w:tmpl w:val="31505218"/>
    <w:lvl w:ilvl="0" w:tplc="8A0A1274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348211681">
    <w:abstractNumId w:val="0"/>
  </w:num>
  <w:num w:numId="2" w16cid:durableId="877275742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ris Pudney 25">
    <w15:presenceInfo w15:providerId="None" w15:userId="Chris Pudney 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07DBF"/>
    <w:rsid w:val="0001053A"/>
    <w:rsid w:val="0001148C"/>
    <w:rsid w:val="00011949"/>
    <w:rsid w:val="00011C8E"/>
    <w:rsid w:val="00011F0A"/>
    <w:rsid w:val="00013C79"/>
    <w:rsid w:val="00014150"/>
    <w:rsid w:val="000146AB"/>
    <w:rsid w:val="00015195"/>
    <w:rsid w:val="000154AB"/>
    <w:rsid w:val="00016062"/>
    <w:rsid w:val="00016FF0"/>
    <w:rsid w:val="00017251"/>
    <w:rsid w:val="00017D26"/>
    <w:rsid w:val="00020983"/>
    <w:rsid w:val="00020AC0"/>
    <w:rsid w:val="000228DB"/>
    <w:rsid w:val="00023DFD"/>
    <w:rsid w:val="00023FF5"/>
    <w:rsid w:val="00025304"/>
    <w:rsid w:val="00026094"/>
    <w:rsid w:val="00026813"/>
    <w:rsid w:val="000279FF"/>
    <w:rsid w:val="00030916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4FF5"/>
    <w:rsid w:val="00065724"/>
    <w:rsid w:val="0006665C"/>
    <w:rsid w:val="00070632"/>
    <w:rsid w:val="00071174"/>
    <w:rsid w:val="00071E8E"/>
    <w:rsid w:val="0007270F"/>
    <w:rsid w:val="00072A42"/>
    <w:rsid w:val="000734AD"/>
    <w:rsid w:val="00074430"/>
    <w:rsid w:val="00074567"/>
    <w:rsid w:val="00075FE4"/>
    <w:rsid w:val="00076220"/>
    <w:rsid w:val="00077997"/>
    <w:rsid w:val="00080483"/>
    <w:rsid w:val="00081002"/>
    <w:rsid w:val="00082846"/>
    <w:rsid w:val="000831EB"/>
    <w:rsid w:val="00084619"/>
    <w:rsid w:val="00087090"/>
    <w:rsid w:val="0008744D"/>
    <w:rsid w:val="00091A12"/>
    <w:rsid w:val="00091E1E"/>
    <w:rsid w:val="000920C6"/>
    <w:rsid w:val="00092D9D"/>
    <w:rsid w:val="000945C3"/>
    <w:rsid w:val="000952BF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1218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327B"/>
    <w:rsid w:val="000F4B32"/>
    <w:rsid w:val="000F55CD"/>
    <w:rsid w:val="000F55CE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CC6"/>
    <w:rsid w:val="00111416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4CA"/>
    <w:rsid w:val="00125727"/>
    <w:rsid w:val="00125DDA"/>
    <w:rsid w:val="001277BB"/>
    <w:rsid w:val="00130145"/>
    <w:rsid w:val="00130184"/>
    <w:rsid w:val="00130406"/>
    <w:rsid w:val="00130600"/>
    <w:rsid w:val="00132405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B1E"/>
    <w:rsid w:val="00146D8F"/>
    <w:rsid w:val="00147414"/>
    <w:rsid w:val="001478CF"/>
    <w:rsid w:val="00147948"/>
    <w:rsid w:val="00150136"/>
    <w:rsid w:val="0015058A"/>
    <w:rsid w:val="001509CD"/>
    <w:rsid w:val="00152808"/>
    <w:rsid w:val="00152AF2"/>
    <w:rsid w:val="001543C7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2F16"/>
    <w:rsid w:val="00193416"/>
    <w:rsid w:val="00193567"/>
    <w:rsid w:val="00196CAD"/>
    <w:rsid w:val="001A3A97"/>
    <w:rsid w:val="001A4774"/>
    <w:rsid w:val="001A512A"/>
    <w:rsid w:val="001A5172"/>
    <w:rsid w:val="001A53DF"/>
    <w:rsid w:val="001A56CD"/>
    <w:rsid w:val="001A5933"/>
    <w:rsid w:val="001A5A7A"/>
    <w:rsid w:val="001A620B"/>
    <w:rsid w:val="001A62D4"/>
    <w:rsid w:val="001B0F55"/>
    <w:rsid w:val="001B22B5"/>
    <w:rsid w:val="001B2673"/>
    <w:rsid w:val="001B289A"/>
    <w:rsid w:val="001B476A"/>
    <w:rsid w:val="001B670E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4E2"/>
    <w:rsid w:val="001D354E"/>
    <w:rsid w:val="001D3CDD"/>
    <w:rsid w:val="001D3DB8"/>
    <w:rsid w:val="001D5279"/>
    <w:rsid w:val="001D667A"/>
    <w:rsid w:val="001D68C2"/>
    <w:rsid w:val="001E0D23"/>
    <w:rsid w:val="001E11E4"/>
    <w:rsid w:val="001E19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A5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07FB7"/>
    <w:rsid w:val="00210795"/>
    <w:rsid w:val="00210E0D"/>
    <w:rsid w:val="002116AE"/>
    <w:rsid w:val="0021183B"/>
    <w:rsid w:val="002148D3"/>
    <w:rsid w:val="00215193"/>
    <w:rsid w:val="00217F2E"/>
    <w:rsid w:val="0022001C"/>
    <w:rsid w:val="002204F9"/>
    <w:rsid w:val="002207E7"/>
    <w:rsid w:val="00221F70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63D"/>
    <w:rsid w:val="0024482C"/>
    <w:rsid w:val="002459F8"/>
    <w:rsid w:val="00245A94"/>
    <w:rsid w:val="00245DDB"/>
    <w:rsid w:val="0024676B"/>
    <w:rsid w:val="00246BF8"/>
    <w:rsid w:val="00246FCF"/>
    <w:rsid w:val="00247AB8"/>
    <w:rsid w:val="002502EB"/>
    <w:rsid w:val="00251057"/>
    <w:rsid w:val="0025231E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0F58"/>
    <w:rsid w:val="002717CD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87ACF"/>
    <w:rsid w:val="00290083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19D9"/>
    <w:rsid w:val="002C2CB2"/>
    <w:rsid w:val="002C4BA6"/>
    <w:rsid w:val="002C50E8"/>
    <w:rsid w:val="002C556A"/>
    <w:rsid w:val="002C5673"/>
    <w:rsid w:val="002C5C3F"/>
    <w:rsid w:val="002C6545"/>
    <w:rsid w:val="002D11E6"/>
    <w:rsid w:val="002D1794"/>
    <w:rsid w:val="002D1B47"/>
    <w:rsid w:val="002D21C6"/>
    <w:rsid w:val="002D2D11"/>
    <w:rsid w:val="002D3915"/>
    <w:rsid w:val="002D68E3"/>
    <w:rsid w:val="002D6BA4"/>
    <w:rsid w:val="002D7AE0"/>
    <w:rsid w:val="002E0571"/>
    <w:rsid w:val="002E05D5"/>
    <w:rsid w:val="002E0D28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3F9A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2BDB"/>
    <w:rsid w:val="003167F6"/>
    <w:rsid w:val="00317681"/>
    <w:rsid w:val="0031780C"/>
    <w:rsid w:val="00317B01"/>
    <w:rsid w:val="0032018D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37563"/>
    <w:rsid w:val="0034014B"/>
    <w:rsid w:val="00341F9C"/>
    <w:rsid w:val="00343FD0"/>
    <w:rsid w:val="00343FFD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57E66"/>
    <w:rsid w:val="00360EE3"/>
    <w:rsid w:val="003615EC"/>
    <w:rsid w:val="0036284E"/>
    <w:rsid w:val="00362AFD"/>
    <w:rsid w:val="00362B97"/>
    <w:rsid w:val="00365A2C"/>
    <w:rsid w:val="003664A7"/>
    <w:rsid w:val="00366BBD"/>
    <w:rsid w:val="00367818"/>
    <w:rsid w:val="00370525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6521"/>
    <w:rsid w:val="003867DF"/>
    <w:rsid w:val="003870DD"/>
    <w:rsid w:val="00387404"/>
    <w:rsid w:val="00387DDC"/>
    <w:rsid w:val="00390402"/>
    <w:rsid w:val="0039049F"/>
    <w:rsid w:val="003906A1"/>
    <w:rsid w:val="00391843"/>
    <w:rsid w:val="003924C4"/>
    <w:rsid w:val="0039688D"/>
    <w:rsid w:val="00396F85"/>
    <w:rsid w:val="003A161E"/>
    <w:rsid w:val="003A1B02"/>
    <w:rsid w:val="003A26B8"/>
    <w:rsid w:val="003A5059"/>
    <w:rsid w:val="003A57B2"/>
    <w:rsid w:val="003A6EAD"/>
    <w:rsid w:val="003A75EC"/>
    <w:rsid w:val="003A7D30"/>
    <w:rsid w:val="003B0694"/>
    <w:rsid w:val="003B131A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3E"/>
    <w:rsid w:val="003C24C6"/>
    <w:rsid w:val="003C3491"/>
    <w:rsid w:val="003C4199"/>
    <w:rsid w:val="003C7DC9"/>
    <w:rsid w:val="003D084C"/>
    <w:rsid w:val="003D1224"/>
    <w:rsid w:val="003D1518"/>
    <w:rsid w:val="003D2237"/>
    <w:rsid w:val="003D34F2"/>
    <w:rsid w:val="003D430B"/>
    <w:rsid w:val="003D466E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0F0A"/>
    <w:rsid w:val="003F1F82"/>
    <w:rsid w:val="003F3CC9"/>
    <w:rsid w:val="003F3F6E"/>
    <w:rsid w:val="003F67CE"/>
    <w:rsid w:val="00401F16"/>
    <w:rsid w:val="00402312"/>
    <w:rsid w:val="0040245B"/>
    <w:rsid w:val="00402628"/>
    <w:rsid w:val="004030AF"/>
    <w:rsid w:val="0040425C"/>
    <w:rsid w:val="00404940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5673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069C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473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302E"/>
    <w:rsid w:val="004A342C"/>
    <w:rsid w:val="004A42DA"/>
    <w:rsid w:val="004A6258"/>
    <w:rsid w:val="004A738B"/>
    <w:rsid w:val="004A7BC9"/>
    <w:rsid w:val="004B0FD0"/>
    <w:rsid w:val="004B2060"/>
    <w:rsid w:val="004B2248"/>
    <w:rsid w:val="004B31D1"/>
    <w:rsid w:val="004B3523"/>
    <w:rsid w:val="004B3D28"/>
    <w:rsid w:val="004B4D60"/>
    <w:rsid w:val="004B4F03"/>
    <w:rsid w:val="004C0033"/>
    <w:rsid w:val="004C086B"/>
    <w:rsid w:val="004C098E"/>
    <w:rsid w:val="004C0C29"/>
    <w:rsid w:val="004C101C"/>
    <w:rsid w:val="004C10E6"/>
    <w:rsid w:val="004C1224"/>
    <w:rsid w:val="004C2EC7"/>
    <w:rsid w:val="004C351E"/>
    <w:rsid w:val="004C4E92"/>
    <w:rsid w:val="004C6489"/>
    <w:rsid w:val="004D2598"/>
    <w:rsid w:val="004D3CB0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1B5"/>
    <w:rsid w:val="004E33D4"/>
    <w:rsid w:val="004E3F2E"/>
    <w:rsid w:val="004E5458"/>
    <w:rsid w:val="004E67C9"/>
    <w:rsid w:val="004E6D38"/>
    <w:rsid w:val="004E79A7"/>
    <w:rsid w:val="004F1F6D"/>
    <w:rsid w:val="004F2883"/>
    <w:rsid w:val="004F3EB5"/>
    <w:rsid w:val="004F55AE"/>
    <w:rsid w:val="004F5DD6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17D3D"/>
    <w:rsid w:val="00520266"/>
    <w:rsid w:val="005204AF"/>
    <w:rsid w:val="00520775"/>
    <w:rsid w:val="0052196E"/>
    <w:rsid w:val="00524917"/>
    <w:rsid w:val="005249BE"/>
    <w:rsid w:val="00527E4B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25F"/>
    <w:rsid w:val="00556B59"/>
    <w:rsid w:val="00556E51"/>
    <w:rsid w:val="00556FF1"/>
    <w:rsid w:val="00561D8D"/>
    <w:rsid w:val="0056209F"/>
    <w:rsid w:val="005673B6"/>
    <w:rsid w:val="00572970"/>
    <w:rsid w:val="00573512"/>
    <w:rsid w:val="00573F49"/>
    <w:rsid w:val="00574023"/>
    <w:rsid w:val="005749BE"/>
    <w:rsid w:val="005765E5"/>
    <w:rsid w:val="00581CE6"/>
    <w:rsid w:val="00582291"/>
    <w:rsid w:val="0058240E"/>
    <w:rsid w:val="0058281E"/>
    <w:rsid w:val="005834F6"/>
    <w:rsid w:val="00584692"/>
    <w:rsid w:val="0058505E"/>
    <w:rsid w:val="00585D0C"/>
    <w:rsid w:val="005863F5"/>
    <w:rsid w:val="00587A56"/>
    <w:rsid w:val="00587EB0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011"/>
    <w:rsid w:val="005A1F74"/>
    <w:rsid w:val="005A2629"/>
    <w:rsid w:val="005A2E83"/>
    <w:rsid w:val="005A4508"/>
    <w:rsid w:val="005A5780"/>
    <w:rsid w:val="005A584E"/>
    <w:rsid w:val="005A58B3"/>
    <w:rsid w:val="005A5E3A"/>
    <w:rsid w:val="005A64CD"/>
    <w:rsid w:val="005A6BAF"/>
    <w:rsid w:val="005B0323"/>
    <w:rsid w:val="005B05AE"/>
    <w:rsid w:val="005B42E0"/>
    <w:rsid w:val="005B4D89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63A"/>
    <w:rsid w:val="005E1DD6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3349"/>
    <w:rsid w:val="005F40D0"/>
    <w:rsid w:val="005F5BBC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66FE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6EC"/>
    <w:rsid w:val="00637872"/>
    <w:rsid w:val="00637EE5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5B55"/>
    <w:rsid w:val="00657B29"/>
    <w:rsid w:val="00661FF3"/>
    <w:rsid w:val="00662007"/>
    <w:rsid w:val="00662994"/>
    <w:rsid w:val="006633DF"/>
    <w:rsid w:val="0066545C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77D6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0891"/>
    <w:rsid w:val="00694714"/>
    <w:rsid w:val="00695BC9"/>
    <w:rsid w:val="006A0AC3"/>
    <w:rsid w:val="006A25D0"/>
    <w:rsid w:val="006A2DDB"/>
    <w:rsid w:val="006A311D"/>
    <w:rsid w:val="006A3206"/>
    <w:rsid w:val="006A3D78"/>
    <w:rsid w:val="006A48B4"/>
    <w:rsid w:val="006A4909"/>
    <w:rsid w:val="006A49F7"/>
    <w:rsid w:val="006A4A95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42E"/>
    <w:rsid w:val="006D75FB"/>
    <w:rsid w:val="006D791C"/>
    <w:rsid w:val="006E027E"/>
    <w:rsid w:val="006E2023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143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4EF6"/>
    <w:rsid w:val="006F7A51"/>
    <w:rsid w:val="007019FB"/>
    <w:rsid w:val="007021E7"/>
    <w:rsid w:val="00702202"/>
    <w:rsid w:val="00702821"/>
    <w:rsid w:val="00706371"/>
    <w:rsid w:val="007064E2"/>
    <w:rsid w:val="0070797D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5F7B"/>
    <w:rsid w:val="00726995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218"/>
    <w:rsid w:val="0074641F"/>
    <w:rsid w:val="00746533"/>
    <w:rsid w:val="007467AD"/>
    <w:rsid w:val="00747382"/>
    <w:rsid w:val="00750DE7"/>
    <w:rsid w:val="00752F58"/>
    <w:rsid w:val="00754811"/>
    <w:rsid w:val="00754A23"/>
    <w:rsid w:val="00755082"/>
    <w:rsid w:val="007552E4"/>
    <w:rsid w:val="00755931"/>
    <w:rsid w:val="00756E30"/>
    <w:rsid w:val="0075718F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76D85"/>
    <w:rsid w:val="007808FE"/>
    <w:rsid w:val="00781394"/>
    <w:rsid w:val="00781D2F"/>
    <w:rsid w:val="0078214C"/>
    <w:rsid w:val="00782416"/>
    <w:rsid w:val="0078481F"/>
    <w:rsid w:val="00786487"/>
    <w:rsid w:val="00790B65"/>
    <w:rsid w:val="0079264C"/>
    <w:rsid w:val="00792BA0"/>
    <w:rsid w:val="00792E14"/>
    <w:rsid w:val="00793736"/>
    <w:rsid w:val="00795400"/>
    <w:rsid w:val="007A08FB"/>
    <w:rsid w:val="007A2150"/>
    <w:rsid w:val="007A2DC7"/>
    <w:rsid w:val="007A3699"/>
    <w:rsid w:val="007A39F9"/>
    <w:rsid w:val="007A3CFB"/>
    <w:rsid w:val="007A57A2"/>
    <w:rsid w:val="007A6F89"/>
    <w:rsid w:val="007B065C"/>
    <w:rsid w:val="007B0E85"/>
    <w:rsid w:val="007B2102"/>
    <w:rsid w:val="007B7C6B"/>
    <w:rsid w:val="007B7F00"/>
    <w:rsid w:val="007C1D3B"/>
    <w:rsid w:val="007C2053"/>
    <w:rsid w:val="007C26D7"/>
    <w:rsid w:val="007C3BD3"/>
    <w:rsid w:val="007C3C98"/>
    <w:rsid w:val="007C40D8"/>
    <w:rsid w:val="007C50FA"/>
    <w:rsid w:val="007C5D63"/>
    <w:rsid w:val="007C62FF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5FD4"/>
    <w:rsid w:val="007E6067"/>
    <w:rsid w:val="007E61EB"/>
    <w:rsid w:val="007E6DAD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4E61"/>
    <w:rsid w:val="008051AD"/>
    <w:rsid w:val="00805E8A"/>
    <w:rsid w:val="0081231A"/>
    <w:rsid w:val="00814721"/>
    <w:rsid w:val="00817AA6"/>
    <w:rsid w:val="00820D88"/>
    <w:rsid w:val="00820EA3"/>
    <w:rsid w:val="008221B7"/>
    <w:rsid w:val="0082295F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5813"/>
    <w:rsid w:val="00835F59"/>
    <w:rsid w:val="00836321"/>
    <w:rsid w:val="00837595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38FE"/>
    <w:rsid w:val="008547B6"/>
    <w:rsid w:val="00854FF4"/>
    <w:rsid w:val="00855373"/>
    <w:rsid w:val="00855AF9"/>
    <w:rsid w:val="00855F42"/>
    <w:rsid w:val="008608DE"/>
    <w:rsid w:val="00860A17"/>
    <w:rsid w:val="00861149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2AA6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549"/>
    <w:rsid w:val="00897762"/>
    <w:rsid w:val="0089782E"/>
    <w:rsid w:val="00897A58"/>
    <w:rsid w:val="008A230B"/>
    <w:rsid w:val="008A319B"/>
    <w:rsid w:val="008A3AE3"/>
    <w:rsid w:val="008A4073"/>
    <w:rsid w:val="008A41FC"/>
    <w:rsid w:val="008A4E57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5F20"/>
    <w:rsid w:val="008C6577"/>
    <w:rsid w:val="008C68CF"/>
    <w:rsid w:val="008D1482"/>
    <w:rsid w:val="008D4339"/>
    <w:rsid w:val="008D433F"/>
    <w:rsid w:val="008D516D"/>
    <w:rsid w:val="008D51B9"/>
    <w:rsid w:val="008D51D5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4F8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F92"/>
    <w:rsid w:val="0090022D"/>
    <w:rsid w:val="009026FC"/>
    <w:rsid w:val="00902AA8"/>
    <w:rsid w:val="009037A0"/>
    <w:rsid w:val="00904A8C"/>
    <w:rsid w:val="00904B6B"/>
    <w:rsid w:val="00904E2D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878"/>
    <w:rsid w:val="00917911"/>
    <w:rsid w:val="00917DD0"/>
    <w:rsid w:val="00921E4C"/>
    <w:rsid w:val="009245C1"/>
    <w:rsid w:val="0092460B"/>
    <w:rsid w:val="0092463F"/>
    <w:rsid w:val="00925075"/>
    <w:rsid w:val="0092557E"/>
    <w:rsid w:val="0092643F"/>
    <w:rsid w:val="00926814"/>
    <w:rsid w:val="00926F7F"/>
    <w:rsid w:val="00931B09"/>
    <w:rsid w:val="00932351"/>
    <w:rsid w:val="009327BB"/>
    <w:rsid w:val="00935E4C"/>
    <w:rsid w:val="0093663A"/>
    <w:rsid w:val="009366EF"/>
    <w:rsid w:val="00936F7C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3F2"/>
    <w:rsid w:val="00955C44"/>
    <w:rsid w:val="00956145"/>
    <w:rsid w:val="00956E04"/>
    <w:rsid w:val="0095765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5F33"/>
    <w:rsid w:val="00986491"/>
    <w:rsid w:val="00986E3E"/>
    <w:rsid w:val="00987498"/>
    <w:rsid w:val="00987966"/>
    <w:rsid w:val="00987C9B"/>
    <w:rsid w:val="00990027"/>
    <w:rsid w:val="00990A2D"/>
    <w:rsid w:val="0099293C"/>
    <w:rsid w:val="00992C81"/>
    <w:rsid w:val="0099574D"/>
    <w:rsid w:val="009957EF"/>
    <w:rsid w:val="00996038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3FA"/>
    <w:rsid w:val="009D15D1"/>
    <w:rsid w:val="009D23E6"/>
    <w:rsid w:val="009D3ED0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446"/>
    <w:rsid w:val="009E6C7D"/>
    <w:rsid w:val="009F02E4"/>
    <w:rsid w:val="009F3963"/>
    <w:rsid w:val="009F4313"/>
    <w:rsid w:val="009F575B"/>
    <w:rsid w:val="009F601D"/>
    <w:rsid w:val="009F6035"/>
    <w:rsid w:val="00A019CF"/>
    <w:rsid w:val="00A02BD1"/>
    <w:rsid w:val="00A0358B"/>
    <w:rsid w:val="00A03F57"/>
    <w:rsid w:val="00A0505E"/>
    <w:rsid w:val="00A06DF4"/>
    <w:rsid w:val="00A1072B"/>
    <w:rsid w:val="00A122C0"/>
    <w:rsid w:val="00A14357"/>
    <w:rsid w:val="00A1645B"/>
    <w:rsid w:val="00A16813"/>
    <w:rsid w:val="00A169B5"/>
    <w:rsid w:val="00A175F9"/>
    <w:rsid w:val="00A2018E"/>
    <w:rsid w:val="00A20A5C"/>
    <w:rsid w:val="00A22C38"/>
    <w:rsid w:val="00A22E50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5CB4"/>
    <w:rsid w:val="00A36495"/>
    <w:rsid w:val="00A41D5A"/>
    <w:rsid w:val="00A439BC"/>
    <w:rsid w:val="00A4495D"/>
    <w:rsid w:val="00A459AA"/>
    <w:rsid w:val="00A45C05"/>
    <w:rsid w:val="00A45D37"/>
    <w:rsid w:val="00A476D6"/>
    <w:rsid w:val="00A50645"/>
    <w:rsid w:val="00A50C2C"/>
    <w:rsid w:val="00A5176F"/>
    <w:rsid w:val="00A51E5B"/>
    <w:rsid w:val="00A51F20"/>
    <w:rsid w:val="00A5231C"/>
    <w:rsid w:val="00A52DE9"/>
    <w:rsid w:val="00A53C06"/>
    <w:rsid w:val="00A540E7"/>
    <w:rsid w:val="00A54306"/>
    <w:rsid w:val="00A55DDA"/>
    <w:rsid w:val="00A577B3"/>
    <w:rsid w:val="00A6045F"/>
    <w:rsid w:val="00A60B6C"/>
    <w:rsid w:val="00A60BF8"/>
    <w:rsid w:val="00A6181E"/>
    <w:rsid w:val="00A61DE0"/>
    <w:rsid w:val="00A623D4"/>
    <w:rsid w:val="00A63BF7"/>
    <w:rsid w:val="00A63D13"/>
    <w:rsid w:val="00A64EC8"/>
    <w:rsid w:val="00A658D2"/>
    <w:rsid w:val="00A65BF5"/>
    <w:rsid w:val="00A66D49"/>
    <w:rsid w:val="00A67909"/>
    <w:rsid w:val="00A70728"/>
    <w:rsid w:val="00A7187A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5455"/>
    <w:rsid w:val="00A86F7A"/>
    <w:rsid w:val="00A872D5"/>
    <w:rsid w:val="00A87A36"/>
    <w:rsid w:val="00A90DD7"/>
    <w:rsid w:val="00A92335"/>
    <w:rsid w:val="00A92ACE"/>
    <w:rsid w:val="00A92EAE"/>
    <w:rsid w:val="00A93D75"/>
    <w:rsid w:val="00A9458C"/>
    <w:rsid w:val="00A96031"/>
    <w:rsid w:val="00A973EB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8FD"/>
    <w:rsid w:val="00AB4F54"/>
    <w:rsid w:val="00AB4FC0"/>
    <w:rsid w:val="00AB6496"/>
    <w:rsid w:val="00AC1D9F"/>
    <w:rsid w:val="00AC3111"/>
    <w:rsid w:val="00AC36AA"/>
    <w:rsid w:val="00AC3942"/>
    <w:rsid w:val="00AC651D"/>
    <w:rsid w:val="00AC7FB1"/>
    <w:rsid w:val="00AD00B7"/>
    <w:rsid w:val="00AD029B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17B8"/>
    <w:rsid w:val="00B02AA5"/>
    <w:rsid w:val="00B04A2C"/>
    <w:rsid w:val="00B04B13"/>
    <w:rsid w:val="00B04FD3"/>
    <w:rsid w:val="00B0620A"/>
    <w:rsid w:val="00B06DA9"/>
    <w:rsid w:val="00B11619"/>
    <w:rsid w:val="00B1269C"/>
    <w:rsid w:val="00B1269E"/>
    <w:rsid w:val="00B12709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5533"/>
    <w:rsid w:val="00B31488"/>
    <w:rsid w:val="00B31B28"/>
    <w:rsid w:val="00B31EBA"/>
    <w:rsid w:val="00B32F71"/>
    <w:rsid w:val="00B337EE"/>
    <w:rsid w:val="00B349A8"/>
    <w:rsid w:val="00B3530A"/>
    <w:rsid w:val="00B359E5"/>
    <w:rsid w:val="00B35B51"/>
    <w:rsid w:val="00B36E5F"/>
    <w:rsid w:val="00B371DF"/>
    <w:rsid w:val="00B40D04"/>
    <w:rsid w:val="00B41962"/>
    <w:rsid w:val="00B4285B"/>
    <w:rsid w:val="00B42EE5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3A1"/>
    <w:rsid w:val="00B70AD7"/>
    <w:rsid w:val="00B7172D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33F7"/>
    <w:rsid w:val="00BA4DE8"/>
    <w:rsid w:val="00BA5C52"/>
    <w:rsid w:val="00BA6803"/>
    <w:rsid w:val="00BA7B10"/>
    <w:rsid w:val="00BB0ADA"/>
    <w:rsid w:val="00BB0E28"/>
    <w:rsid w:val="00BB22F8"/>
    <w:rsid w:val="00BB255D"/>
    <w:rsid w:val="00BB3140"/>
    <w:rsid w:val="00BB4886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023D"/>
    <w:rsid w:val="00BD25F9"/>
    <w:rsid w:val="00BD4D4D"/>
    <w:rsid w:val="00BD55B5"/>
    <w:rsid w:val="00BD7534"/>
    <w:rsid w:val="00BD753E"/>
    <w:rsid w:val="00BE0CA3"/>
    <w:rsid w:val="00BE0E05"/>
    <w:rsid w:val="00BE15EA"/>
    <w:rsid w:val="00BE1A77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6A06"/>
    <w:rsid w:val="00BF708E"/>
    <w:rsid w:val="00BF742A"/>
    <w:rsid w:val="00BF745D"/>
    <w:rsid w:val="00BF7BA2"/>
    <w:rsid w:val="00BF7D87"/>
    <w:rsid w:val="00C018B5"/>
    <w:rsid w:val="00C020FA"/>
    <w:rsid w:val="00C02F3F"/>
    <w:rsid w:val="00C042A4"/>
    <w:rsid w:val="00C06338"/>
    <w:rsid w:val="00C069E3"/>
    <w:rsid w:val="00C104E1"/>
    <w:rsid w:val="00C13439"/>
    <w:rsid w:val="00C13F65"/>
    <w:rsid w:val="00C14662"/>
    <w:rsid w:val="00C14FB7"/>
    <w:rsid w:val="00C15562"/>
    <w:rsid w:val="00C1576C"/>
    <w:rsid w:val="00C15FFF"/>
    <w:rsid w:val="00C1694F"/>
    <w:rsid w:val="00C171C4"/>
    <w:rsid w:val="00C20A18"/>
    <w:rsid w:val="00C213C2"/>
    <w:rsid w:val="00C215A5"/>
    <w:rsid w:val="00C22518"/>
    <w:rsid w:val="00C22AF0"/>
    <w:rsid w:val="00C2357A"/>
    <w:rsid w:val="00C23AC1"/>
    <w:rsid w:val="00C24C6D"/>
    <w:rsid w:val="00C25141"/>
    <w:rsid w:val="00C25480"/>
    <w:rsid w:val="00C25693"/>
    <w:rsid w:val="00C272C9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37495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B35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08C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3737"/>
    <w:rsid w:val="00C840D5"/>
    <w:rsid w:val="00C84437"/>
    <w:rsid w:val="00C85044"/>
    <w:rsid w:val="00C86F3D"/>
    <w:rsid w:val="00C876C3"/>
    <w:rsid w:val="00C92199"/>
    <w:rsid w:val="00C95FBA"/>
    <w:rsid w:val="00C96C41"/>
    <w:rsid w:val="00C9709D"/>
    <w:rsid w:val="00C976C4"/>
    <w:rsid w:val="00C97809"/>
    <w:rsid w:val="00CA0C1D"/>
    <w:rsid w:val="00CA13D3"/>
    <w:rsid w:val="00CA1E81"/>
    <w:rsid w:val="00CA2A6D"/>
    <w:rsid w:val="00CA3E5E"/>
    <w:rsid w:val="00CA3EB0"/>
    <w:rsid w:val="00CA5989"/>
    <w:rsid w:val="00CA5D0B"/>
    <w:rsid w:val="00CA5D6C"/>
    <w:rsid w:val="00CB00BE"/>
    <w:rsid w:val="00CB0BAA"/>
    <w:rsid w:val="00CB1E47"/>
    <w:rsid w:val="00CB36A6"/>
    <w:rsid w:val="00CB387A"/>
    <w:rsid w:val="00CB4AFB"/>
    <w:rsid w:val="00CB4B2B"/>
    <w:rsid w:val="00CB69C1"/>
    <w:rsid w:val="00CB6A2D"/>
    <w:rsid w:val="00CB7F2C"/>
    <w:rsid w:val="00CC0445"/>
    <w:rsid w:val="00CC10B2"/>
    <w:rsid w:val="00CC2565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6B43"/>
    <w:rsid w:val="00CE7C95"/>
    <w:rsid w:val="00CF0699"/>
    <w:rsid w:val="00CF0D16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140E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35B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47314"/>
    <w:rsid w:val="00D52360"/>
    <w:rsid w:val="00D5281A"/>
    <w:rsid w:val="00D56227"/>
    <w:rsid w:val="00D56C34"/>
    <w:rsid w:val="00D57186"/>
    <w:rsid w:val="00D577BC"/>
    <w:rsid w:val="00D612BF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5AB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4045"/>
    <w:rsid w:val="00D972E5"/>
    <w:rsid w:val="00D97968"/>
    <w:rsid w:val="00DA2070"/>
    <w:rsid w:val="00DA2934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4CB3"/>
    <w:rsid w:val="00DC6FF4"/>
    <w:rsid w:val="00DD0DF5"/>
    <w:rsid w:val="00DD28AF"/>
    <w:rsid w:val="00DD31D4"/>
    <w:rsid w:val="00DD3DAD"/>
    <w:rsid w:val="00DD3DE7"/>
    <w:rsid w:val="00DD4A3C"/>
    <w:rsid w:val="00DD6171"/>
    <w:rsid w:val="00DE332A"/>
    <w:rsid w:val="00DE3898"/>
    <w:rsid w:val="00DE3C86"/>
    <w:rsid w:val="00DE477F"/>
    <w:rsid w:val="00DE4CEE"/>
    <w:rsid w:val="00DE4D15"/>
    <w:rsid w:val="00DE6295"/>
    <w:rsid w:val="00DE7C68"/>
    <w:rsid w:val="00DF1F2E"/>
    <w:rsid w:val="00DF2EE4"/>
    <w:rsid w:val="00DF3272"/>
    <w:rsid w:val="00DF3EFF"/>
    <w:rsid w:val="00DF4471"/>
    <w:rsid w:val="00DF5549"/>
    <w:rsid w:val="00DF563E"/>
    <w:rsid w:val="00DF5A3F"/>
    <w:rsid w:val="00DF604C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277"/>
    <w:rsid w:val="00E2359D"/>
    <w:rsid w:val="00E23A74"/>
    <w:rsid w:val="00E24D92"/>
    <w:rsid w:val="00E25A0F"/>
    <w:rsid w:val="00E3055A"/>
    <w:rsid w:val="00E31334"/>
    <w:rsid w:val="00E31D7F"/>
    <w:rsid w:val="00E32EFF"/>
    <w:rsid w:val="00E33890"/>
    <w:rsid w:val="00E34357"/>
    <w:rsid w:val="00E34619"/>
    <w:rsid w:val="00E363AB"/>
    <w:rsid w:val="00E363C1"/>
    <w:rsid w:val="00E37FFA"/>
    <w:rsid w:val="00E4231E"/>
    <w:rsid w:val="00E431EB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56881"/>
    <w:rsid w:val="00E60284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0D5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97DA6"/>
    <w:rsid w:val="00EA1E56"/>
    <w:rsid w:val="00EA2C75"/>
    <w:rsid w:val="00EA30DB"/>
    <w:rsid w:val="00EA5170"/>
    <w:rsid w:val="00EA6629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5A39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465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484D"/>
    <w:rsid w:val="00EF57BF"/>
    <w:rsid w:val="00EF7978"/>
    <w:rsid w:val="00F001A4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2A90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1E8"/>
    <w:rsid w:val="00F43A53"/>
    <w:rsid w:val="00F44341"/>
    <w:rsid w:val="00F44729"/>
    <w:rsid w:val="00F45493"/>
    <w:rsid w:val="00F47CBF"/>
    <w:rsid w:val="00F50A1A"/>
    <w:rsid w:val="00F52195"/>
    <w:rsid w:val="00F52BF0"/>
    <w:rsid w:val="00F542F5"/>
    <w:rsid w:val="00F54DE9"/>
    <w:rsid w:val="00F55405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03E4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850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6F0C"/>
    <w:rsid w:val="00FC02FE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5D0"/>
    <w:rsid w:val="00FE17CD"/>
    <w:rsid w:val="00FE2E4B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5729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8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2_Arch/TSGS2_160_Chicago_2023-11/INBOX/DRAFTS/FS_5GSAT_ARCH_Ph3/draft_S2-23xxxx%20FS_5GSAT_ARCH_Ph3_Key%20issue%20for%20WT%231_v3.1.docx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sa/WG2_Arch/TSGS2_160_Chicago_2023-11/INBOX/DRAFTS/FS_5GSAT_ARCH_Ph3/draft_S2-23xxxx%20FS_5GSAT_ARCH_Ph3_Key%20issue%20for%20WT%231_v3.1.docx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0E6C11-F261-43F6-902E-590E4E5A1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1142</Words>
  <Characters>5960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7088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Chris Pudney 25</cp:lastModifiedBy>
  <cp:revision>3</cp:revision>
  <cp:lastPrinted>2014-09-10T09:04:00Z</cp:lastPrinted>
  <dcterms:created xsi:type="dcterms:W3CDTF">2023-11-03T09:40:00Z</dcterms:created>
  <dcterms:modified xsi:type="dcterms:W3CDTF">2023-11-03T09:41:00Z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2023-09-20T14:16:00Z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39e08305-162b-43d9-9d2b-9ee453023348</vt:lpwstr>
  </property>
  <property fmtid="{D5CDD505-2E9C-101B-9397-08002B2CF9AE}" pid="8" name="MSIP_Label_cf20372f-9ab3-4551-9149-9f9b12e2c27e_ContentBits">
    <vt:lpwstr>0</vt:lpwstr>
  </property>
  <property fmtid="{D5CDD505-2E9C-101B-9397-08002B2CF9AE}" pid="9" name="MSIP_Label_17da11e7-ad83-4459-98c6-12a88e2eac78_Enabled">
    <vt:lpwstr>true</vt:lpwstr>
  </property>
  <property fmtid="{D5CDD505-2E9C-101B-9397-08002B2CF9AE}" pid="10" name="MSIP_Label_17da11e7-ad83-4459-98c6-12a88e2eac78_SetDate">
    <vt:lpwstr>2023-09-29T13:07:15Z</vt:lpwstr>
  </property>
  <property fmtid="{D5CDD505-2E9C-101B-9397-08002B2CF9AE}" pid="11" name="MSIP_Label_17da11e7-ad83-4459-98c6-12a88e2eac78_Method">
    <vt:lpwstr>Privileged</vt:lpwstr>
  </property>
  <property fmtid="{D5CDD505-2E9C-101B-9397-08002B2CF9AE}" pid="12" name="MSIP_Label_17da11e7-ad83-4459-98c6-12a88e2eac78_Name">
    <vt:lpwstr>17da11e7-ad83-4459-98c6-12a88e2eac78</vt:lpwstr>
  </property>
  <property fmtid="{D5CDD505-2E9C-101B-9397-08002B2CF9AE}" pid="13" name="MSIP_Label_17da11e7-ad83-4459-98c6-12a88e2eac78_SiteId">
    <vt:lpwstr>68283f3b-8487-4c86-adb3-a5228f18b893</vt:lpwstr>
  </property>
  <property fmtid="{D5CDD505-2E9C-101B-9397-08002B2CF9AE}" pid="14" name="MSIP_Label_17da11e7-ad83-4459-98c6-12a88e2eac78_ActionId">
    <vt:lpwstr>eeaddbad-45e8-4389-a6bc-9ae9b4d92c36</vt:lpwstr>
  </property>
  <property fmtid="{D5CDD505-2E9C-101B-9397-08002B2CF9AE}" pid="15" name="MSIP_Label_17da11e7-ad83-4459-98c6-12a88e2eac78_ContentBits">
    <vt:lpwstr>0</vt:lpwstr>
  </property>
</Properties>
</file>